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2573" w14:textId="420D0497" w:rsidR="00EB7B98" w:rsidRDefault="00EB7B98" w:rsidP="00EB7B98">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#108-e</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Pr>
          <w:rFonts w:ascii="Arial" w:hAnsi="Arial" w:cs="Arial"/>
          <w:b/>
          <w:bCs/>
          <w:sz w:val="28"/>
        </w:rPr>
        <w:t>20</w:t>
      </w:r>
      <w:r w:rsidR="0061628D">
        <w:rPr>
          <w:rFonts w:ascii="Arial" w:hAnsi="Arial" w:cs="Arial"/>
          <w:b/>
          <w:bCs/>
          <w:sz w:val="28"/>
        </w:rPr>
        <w:t>2162</w:t>
      </w:r>
    </w:p>
    <w:bookmarkEnd w:id="0"/>
    <w:p w14:paraId="6E696499" w14:textId="77777777" w:rsidR="00EB7B98" w:rsidRPr="009513AC" w:rsidRDefault="00EB7B98" w:rsidP="00EB7B9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C4527C8" w14:textId="77777777" w:rsidR="00EB7B98" w:rsidRDefault="00EB7B98" w:rsidP="00EB7B98">
      <w:pPr>
        <w:tabs>
          <w:tab w:val="left" w:pos="1985"/>
        </w:tabs>
        <w:spacing w:after="120"/>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5FF8AFE4"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D2930">
        <w:rPr>
          <w:rFonts w:ascii="Arial" w:eastAsia="Times New Roman" w:hAnsi="Arial" w:cs="Arial"/>
          <w:b/>
          <w:bCs/>
          <w:sz w:val="24"/>
        </w:rPr>
        <w:t xml:space="preserve">Maintenance on </w:t>
      </w:r>
      <w:r w:rsidR="004F2A6B">
        <w:rPr>
          <w:rFonts w:ascii="Arial" w:eastAsia="Times New Roman" w:hAnsi="Arial" w:cs="Arial"/>
          <w:b/>
          <w:bCs/>
          <w:sz w:val="24"/>
        </w:rPr>
        <w:t xml:space="preserve">group scheduling for </w:t>
      </w:r>
      <w:r w:rsidR="00723CC6">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B12323">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6C3E6D65" w:rsidR="00805F47" w:rsidRDefault="00805F47" w:rsidP="005766CE">
      <w:pPr>
        <w:ind w:firstLine="284"/>
        <w:jc w:val="both"/>
        <w:rPr>
          <w:lang w:eastAsia="x-none"/>
        </w:rPr>
      </w:pPr>
      <w:r>
        <w:rPr>
          <w:lang w:eastAsia="x-none"/>
        </w:rPr>
        <w:t xml:space="preserve">In this document, we will discuss </w:t>
      </w:r>
      <w:r w:rsidR="00342AAC">
        <w:rPr>
          <w:lang w:eastAsia="x-none"/>
        </w:rPr>
        <w:t xml:space="preserve">remaining issues of </w:t>
      </w:r>
      <w:r>
        <w:rPr>
          <w:lang w:eastAsia="x-none"/>
        </w:rPr>
        <w:t xml:space="preserve">the </w:t>
      </w:r>
      <w:r w:rsidR="00E44B23">
        <w:rPr>
          <w:lang w:eastAsia="x-none"/>
        </w:rPr>
        <w:t xml:space="preserve">PHY aspects on </w:t>
      </w:r>
      <w:r w:rsidR="00FC098B">
        <w:rPr>
          <w:lang w:eastAsia="x-none"/>
        </w:rPr>
        <w:t xml:space="preserve">broadcast </w:t>
      </w:r>
      <w:r w:rsidR="00E44B23">
        <w:rPr>
          <w:lang w:eastAsia="x-none"/>
        </w:rPr>
        <w:t>MCCH/MTCH</w:t>
      </w:r>
      <w:r w:rsidR="00FC098B">
        <w:rPr>
          <w:lang w:eastAsia="x-none"/>
        </w:rPr>
        <w:t>.</w:t>
      </w:r>
    </w:p>
    <w:p w14:paraId="2CA739B1" w14:textId="77777777" w:rsidR="00805F47" w:rsidRDefault="00805F47" w:rsidP="005766CE">
      <w:pPr>
        <w:rPr>
          <w:lang w:eastAsia="x-none"/>
        </w:rPr>
      </w:pPr>
    </w:p>
    <w:p w14:paraId="4FC2722D" w14:textId="6892AC09"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46886D76" w14:textId="1692C696" w:rsidR="00C67908" w:rsidRPr="00231F05" w:rsidRDefault="00C67908" w:rsidP="00BD30AA">
      <w:pPr>
        <w:pStyle w:val="Heading2"/>
        <w:numPr>
          <w:ilvl w:val="1"/>
          <w:numId w:val="21"/>
        </w:numPr>
        <w:tabs>
          <w:tab w:val="num" w:pos="360"/>
        </w:tabs>
        <w:ind w:left="0" w:firstLine="0"/>
      </w:pPr>
      <w:r w:rsidRPr="007B07DD">
        <w:t>Broadcast PDSCH reception</w:t>
      </w:r>
      <w:r>
        <w:t xml:space="preserve"> and </w:t>
      </w:r>
      <w:r w:rsidR="001122A9">
        <w:t>PBCH</w:t>
      </w:r>
      <w:r>
        <w:t xml:space="preserve"> in PCell</w:t>
      </w:r>
    </w:p>
    <w:p w14:paraId="00384C80" w14:textId="134D515E" w:rsidR="005A7FE7" w:rsidRPr="00DD6653" w:rsidRDefault="005A7FE7" w:rsidP="005A7FE7">
      <w:pPr>
        <w:rPr>
          <w:b/>
          <w:lang w:eastAsia="x-none"/>
        </w:rPr>
      </w:pPr>
      <w:r w:rsidRPr="00DD6653">
        <w:rPr>
          <w:b/>
          <w:highlight w:val="green"/>
          <w:lang w:eastAsia="x-none"/>
        </w:rPr>
        <w:t>Agreement</w:t>
      </w:r>
    </w:p>
    <w:p w14:paraId="0ADB83E6" w14:textId="77777777" w:rsidR="005A7FE7" w:rsidRPr="00315F49" w:rsidRDefault="005A7FE7" w:rsidP="005A7FE7">
      <w:pPr>
        <w:rPr>
          <w:lang w:eastAsia="x-none"/>
        </w:rPr>
      </w:pPr>
      <w:r w:rsidRPr="00315F49">
        <w:rPr>
          <w:lang w:eastAsia="x-none"/>
        </w:rPr>
        <w:t>For RRC_IDLE/INACTIVE UEs, a UE</w:t>
      </w:r>
      <w:r w:rsidRPr="00C77807">
        <w:rPr>
          <w:lang w:eastAsia="x-none"/>
        </w:rPr>
        <w:t xml:space="preserve"> </w:t>
      </w:r>
      <w:r w:rsidRPr="00315F49">
        <w:rPr>
          <w:lang w:eastAsia="x-none"/>
        </w:rPr>
        <w:t>is not required to support reception of FDMed MCCH/MTCH PDSCH and SIB1 or Paging PDSCH in PCell.</w:t>
      </w:r>
    </w:p>
    <w:p w14:paraId="225FC747" w14:textId="77777777" w:rsidR="005A7FE7" w:rsidRPr="00315F49" w:rsidRDefault="005A7FE7" w:rsidP="00BD30AA">
      <w:pPr>
        <w:numPr>
          <w:ilvl w:val="1"/>
          <w:numId w:val="22"/>
        </w:numPr>
        <w:overflowPunct/>
        <w:autoSpaceDE/>
        <w:autoSpaceDN/>
        <w:adjustRightInd/>
        <w:textAlignment w:val="auto"/>
        <w:rPr>
          <w:lang w:eastAsia="x-none"/>
        </w:rPr>
      </w:pPr>
      <w:r w:rsidRPr="00315F49">
        <w:rPr>
          <w:lang w:eastAsia="x-none"/>
        </w:rPr>
        <w:t>FFS: PBCH and other SIBs</w:t>
      </w:r>
    </w:p>
    <w:p w14:paraId="5DDEC716" w14:textId="02AA6DFD" w:rsidR="00C67908" w:rsidRDefault="00C67908" w:rsidP="00C67908"/>
    <w:p w14:paraId="3E43180F" w14:textId="77777777" w:rsidR="00B94848" w:rsidRPr="00CB31B3" w:rsidRDefault="00B94848" w:rsidP="00B94848">
      <w:pPr>
        <w:rPr>
          <w:b/>
          <w:lang w:eastAsia="x-none"/>
        </w:rPr>
      </w:pPr>
      <w:r w:rsidRPr="00CB31B3">
        <w:rPr>
          <w:b/>
          <w:highlight w:val="green"/>
          <w:lang w:eastAsia="x-none"/>
        </w:rPr>
        <w:t>Agreement</w:t>
      </w:r>
    </w:p>
    <w:p w14:paraId="2EFEDD21" w14:textId="77777777" w:rsidR="00B94848" w:rsidRPr="00CB31B3" w:rsidRDefault="00B94848" w:rsidP="00B94848">
      <w:pPr>
        <w:rPr>
          <w:bCs/>
          <w:lang w:eastAsia="x-none"/>
        </w:rPr>
      </w:pPr>
      <w:r w:rsidRPr="00CB31B3">
        <w:rPr>
          <w:bCs/>
          <w:lang w:eastAsia="x-none"/>
        </w:rPr>
        <w:t>For RRC_IDLE/INACTIVE UEs, a UE</w:t>
      </w:r>
      <w:r w:rsidRPr="00CB31B3">
        <w:rPr>
          <w:lang w:eastAsia="x-none"/>
        </w:rPr>
        <w:t xml:space="preserve"> </w:t>
      </w:r>
      <w:r w:rsidRPr="00CB31B3">
        <w:rPr>
          <w:bCs/>
          <w:lang w:eastAsia="x-none"/>
        </w:rPr>
        <w:t>is not required to support reception of FDMed MCCH/MTCH PDSCH and SIB PDSCH in PCell.</w:t>
      </w:r>
    </w:p>
    <w:p w14:paraId="5F4A3E40" w14:textId="77777777" w:rsidR="00B94848" w:rsidRPr="00B94848" w:rsidRDefault="00B94848" w:rsidP="00C67908"/>
    <w:p w14:paraId="2735AB67" w14:textId="2EAA6C8D" w:rsidR="005A7FE7" w:rsidRDefault="00B94848" w:rsidP="00C67908">
      <w:pPr>
        <w:rPr>
          <w:lang w:val="en-GB" w:eastAsia="zh-CN"/>
        </w:rPr>
      </w:pPr>
      <w:r>
        <w:rPr>
          <w:lang w:val="en-GB"/>
        </w:rPr>
        <w:t xml:space="preserve">It is still FFS whether UE is required to </w:t>
      </w:r>
      <w:r w:rsidR="00773F51">
        <w:rPr>
          <w:lang w:val="en-GB"/>
        </w:rPr>
        <w:t>support reception of FDMed MCCH/MTCH and PBCH in PCell</w:t>
      </w:r>
      <w:r>
        <w:rPr>
          <w:lang w:val="en-GB"/>
        </w:rPr>
        <w:t>.</w:t>
      </w:r>
      <w:r w:rsidR="00E752C7">
        <w:rPr>
          <w:lang w:val="en-GB"/>
        </w:rPr>
        <w:t xml:space="preserve"> </w:t>
      </w:r>
      <w:r w:rsidR="00773F51">
        <w:rPr>
          <w:lang w:val="en-GB" w:eastAsia="zh-CN"/>
        </w:rPr>
        <w:t xml:space="preserve">From our point of view, </w:t>
      </w:r>
      <w:r w:rsidR="00640011">
        <w:rPr>
          <w:lang w:val="en-GB" w:eastAsia="zh-CN"/>
        </w:rPr>
        <w:t>the</w:t>
      </w:r>
      <w:r w:rsidR="00AB4CB6">
        <w:rPr>
          <w:lang w:val="en-GB" w:eastAsia="zh-CN"/>
        </w:rPr>
        <w:t>re is no</w:t>
      </w:r>
      <w:r w:rsidR="00640011">
        <w:rPr>
          <w:lang w:val="en-GB" w:eastAsia="zh-CN"/>
        </w:rPr>
        <w:t xml:space="preserve"> </w:t>
      </w:r>
      <w:r w:rsidR="00AB4CB6">
        <w:rPr>
          <w:lang w:val="en-GB" w:eastAsia="zh-CN"/>
        </w:rPr>
        <w:t xml:space="preserve">latency requirement for </w:t>
      </w:r>
      <w:r w:rsidR="00640011">
        <w:rPr>
          <w:lang w:val="en-GB" w:eastAsia="zh-CN"/>
        </w:rPr>
        <w:t>MCCH/MTCH</w:t>
      </w:r>
      <w:r w:rsidR="00AB4CB6">
        <w:rPr>
          <w:lang w:val="en-GB" w:eastAsia="zh-CN"/>
        </w:rPr>
        <w:t xml:space="preserve">, therefore it </w:t>
      </w:r>
      <w:r w:rsidR="00640011">
        <w:rPr>
          <w:lang w:val="en-GB" w:eastAsia="zh-CN"/>
        </w:rPr>
        <w:t>can be scheduled TDMed with PBCH. I</w:t>
      </w:r>
      <w:r w:rsidR="00773F51">
        <w:rPr>
          <w:lang w:val="en-GB" w:eastAsia="zh-CN"/>
        </w:rPr>
        <w:t xml:space="preserve">t is </w:t>
      </w:r>
      <w:r w:rsidR="008A2FF6">
        <w:rPr>
          <w:lang w:val="en-GB" w:eastAsia="zh-CN"/>
        </w:rPr>
        <w:t xml:space="preserve">not </w:t>
      </w:r>
      <w:r w:rsidR="003E7E67">
        <w:rPr>
          <w:lang w:val="en-GB" w:eastAsia="zh-CN"/>
        </w:rPr>
        <w:t xml:space="preserve">an </w:t>
      </w:r>
      <w:r w:rsidR="00773F51">
        <w:rPr>
          <w:lang w:val="en-GB" w:eastAsia="zh-CN"/>
        </w:rPr>
        <w:t xml:space="preserve">essential </w:t>
      </w:r>
      <w:r w:rsidR="00AB4CB6">
        <w:rPr>
          <w:lang w:val="en-GB" w:eastAsia="zh-CN"/>
        </w:rPr>
        <w:t>feature for UE to</w:t>
      </w:r>
      <w:r w:rsidR="00640011">
        <w:rPr>
          <w:lang w:val="en-GB" w:eastAsia="zh-CN"/>
        </w:rPr>
        <w:t xml:space="preserve"> support </w:t>
      </w:r>
      <w:r w:rsidR="004C4AFF">
        <w:rPr>
          <w:lang w:val="en-GB" w:eastAsia="zh-CN"/>
        </w:rPr>
        <w:t>FDMed PBCH and MCCH/MTCH</w:t>
      </w:r>
      <w:r w:rsidR="00640011" w:rsidRPr="00640011">
        <w:rPr>
          <w:lang w:val="en-GB" w:eastAsia="zh-CN"/>
        </w:rPr>
        <w:t xml:space="preserve"> </w:t>
      </w:r>
      <w:r w:rsidR="00640011">
        <w:rPr>
          <w:lang w:val="en-GB" w:eastAsia="zh-CN"/>
        </w:rPr>
        <w:t>for broadcast RRC_IDLE/INACTIVE UEs</w:t>
      </w:r>
      <w:r w:rsidR="002D6861">
        <w:rPr>
          <w:lang w:val="en-GB" w:eastAsia="zh-CN"/>
        </w:rPr>
        <w:t xml:space="preserve">. </w:t>
      </w:r>
    </w:p>
    <w:p w14:paraId="5087A51F" w14:textId="77777777" w:rsidR="004C4AFF" w:rsidRDefault="004C4AFF" w:rsidP="00C67908">
      <w:pPr>
        <w:rPr>
          <w:lang w:val="en-GB" w:eastAsia="zh-CN"/>
        </w:rPr>
      </w:pPr>
    </w:p>
    <w:p w14:paraId="7E29B018" w14:textId="0EC903BF" w:rsidR="004C4AFF" w:rsidRPr="00FD4941" w:rsidRDefault="004C4AFF" w:rsidP="004C4AFF">
      <w:pPr>
        <w:rPr>
          <w:b/>
          <w:bCs/>
          <w:lang w:val="en-GB" w:eastAsia="x-none"/>
        </w:rPr>
      </w:pPr>
      <w:r w:rsidRPr="00FD4941">
        <w:rPr>
          <w:b/>
          <w:bCs/>
          <w:lang w:eastAsia="x-none"/>
        </w:rPr>
        <w:t xml:space="preserve">Proposal 1: </w:t>
      </w:r>
      <w:r w:rsidR="008568F1" w:rsidRPr="00FD4941">
        <w:rPr>
          <w:b/>
          <w:bCs/>
          <w:lang w:eastAsia="x-none"/>
        </w:rPr>
        <w:t>For RRC_IDLE/INACTIVE UEs, a UE is not required to support reception of FDMed MCCH/MTCH PDSCH and PBCH in PCell</w:t>
      </w:r>
      <w:r w:rsidRPr="00FD4941">
        <w:rPr>
          <w:b/>
          <w:bCs/>
          <w:lang w:val="en-GB" w:eastAsia="x-none"/>
        </w:rPr>
        <w:t>.</w:t>
      </w:r>
    </w:p>
    <w:p w14:paraId="43AEB928" w14:textId="2C61C935" w:rsidR="008568F1" w:rsidRDefault="008568F1" w:rsidP="004C4AFF">
      <w:pPr>
        <w:rPr>
          <w:b/>
          <w:bCs/>
          <w:lang w:val="en-GB" w:eastAsia="x-none"/>
        </w:rPr>
      </w:pPr>
    </w:p>
    <w:p w14:paraId="3E70CD52" w14:textId="5AB47491" w:rsidR="00283450" w:rsidRDefault="00283450" w:rsidP="004C4AFF">
      <w:pPr>
        <w:rPr>
          <w:b/>
          <w:bCs/>
          <w:lang w:val="en-GB" w:eastAsia="x-none"/>
        </w:rPr>
      </w:pPr>
    </w:p>
    <w:p w14:paraId="16296F8F" w14:textId="15905B02" w:rsidR="00283450" w:rsidRPr="00CD100E" w:rsidRDefault="00FC545A" w:rsidP="00CD166A">
      <w:pPr>
        <w:pStyle w:val="Heading2"/>
        <w:numPr>
          <w:ilvl w:val="1"/>
          <w:numId w:val="21"/>
        </w:numPr>
        <w:tabs>
          <w:tab w:val="num" w:pos="360"/>
        </w:tabs>
        <w:ind w:left="0" w:firstLine="0"/>
      </w:pPr>
      <w:r>
        <w:t xml:space="preserve">CFR for MCCH and </w:t>
      </w:r>
      <w:r w:rsidR="00283450">
        <w:t>CFR for MTCH</w:t>
      </w:r>
    </w:p>
    <w:p w14:paraId="57E8B9B6" w14:textId="41FCC512" w:rsidR="00283450" w:rsidRPr="001D3CAD" w:rsidRDefault="00E55F18" w:rsidP="004C4AFF">
      <w:pPr>
        <w:rPr>
          <w:lang w:val="en-GB" w:eastAsia="x-none"/>
        </w:rPr>
      </w:pPr>
      <w:r w:rsidRPr="001D3CAD">
        <w:rPr>
          <w:lang w:val="en-GB" w:eastAsia="x-none"/>
        </w:rPr>
        <w:t>From RAN2 LS</w:t>
      </w:r>
      <w:r w:rsidR="001D3CAD" w:rsidRPr="001D3CAD">
        <w:rPr>
          <w:lang w:val="en-GB" w:eastAsia="x-none"/>
        </w:rPr>
        <w:t xml:space="preserve"> [1]</w:t>
      </w:r>
      <w:r w:rsidR="00F24E47">
        <w:rPr>
          <w:lang w:val="en-GB" w:eastAsia="x-none"/>
        </w:rPr>
        <w:t>:</w:t>
      </w:r>
    </w:p>
    <w:p w14:paraId="48A94835" w14:textId="0767D5F0" w:rsidR="00E55F18" w:rsidRPr="00F24E47" w:rsidRDefault="00E55F18" w:rsidP="004C4AFF">
      <w:pPr>
        <w:rPr>
          <w:lang w:val="en-GB" w:eastAsia="x-none"/>
        </w:rPr>
      </w:pPr>
    </w:p>
    <w:p w14:paraId="53BC50DB" w14:textId="77777777" w:rsidR="00E55F18" w:rsidRPr="00F24E47" w:rsidRDefault="00E55F18" w:rsidP="00F24E47">
      <w:pPr>
        <w:ind w:left="288"/>
        <w:rPr>
          <w:lang w:val="en-GB" w:eastAsia="x-none"/>
        </w:rPr>
      </w:pPr>
      <w:r w:rsidRPr="00F24E47">
        <w:rPr>
          <w:lang w:val="en-GB" w:eastAsia="x-none"/>
        </w:rPr>
        <w:t xml:space="preserve">Question: Currently, RAN2 running RRC design assumes that only a single CFR (indicated by </w:t>
      </w:r>
      <w:r w:rsidRPr="00F24E47">
        <w:rPr>
          <w:i/>
          <w:iCs/>
          <w:lang w:val="en-GB" w:eastAsia="x-none"/>
        </w:rPr>
        <w:t>locationAndBandwidth</w:t>
      </w:r>
      <w:r w:rsidRPr="00F24E47">
        <w:rPr>
          <w:lang w:val="en-GB" w:eastAsia="x-none"/>
        </w:rPr>
        <w:t>-</w:t>
      </w:r>
      <w:r w:rsidRPr="00967110">
        <w:rPr>
          <w:i/>
          <w:iCs/>
          <w:lang w:val="en-GB" w:eastAsia="x-none"/>
        </w:rPr>
        <w:t>Broadcast</w:t>
      </w:r>
      <w:r w:rsidRPr="00F24E47">
        <w:rPr>
          <w:lang w:val="en-GB" w:eastAsia="x-none"/>
        </w:rPr>
        <w:t>) is configured for MCCH/MTCH reception of MBS broadcast and it is common for MCCH and all MTCHs. RAN2 would like to confirm this understanding with RAN1.</w:t>
      </w:r>
    </w:p>
    <w:p w14:paraId="7A76BB9F" w14:textId="77777777" w:rsidR="00E55F18" w:rsidRPr="00F24E47" w:rsidRDefault="00E55F18" w:rsidP="00E55F18">
      <w:pPr>
        <w:rPr>
          <w:lang w:val="en-GB" w:eastAsia="x-none"/>
        </w:rPr>
      </w:pPr>
    </w:p>
    <w:p w14:paraId="3808C058" w14:textId="77777777" w:rsidR="00E55F18" w:rsidRPr="00F24E47" w:rsidRDefault="00E55F18" w:rsidP="00523ADE">
      <w:pPr>
        <w:ind w:left="288"/>
        <w:rPr>
          <w:lang w:val="en-GB" w:eastAsia="x-none"/>
        </w:rPr>
      </w:pPr>
      <w:r w:rsidRPr="00F24E47">
        <w:rPr>
          <w:lang w:val="en-GB" w:eastAsia="x-none"/>
        </w:rPr>
        <w:t xml:space="preserve">Furthermore, RAN2 has decided to include MCCH/MTCH search space configuration of MBS broadcast as part of PDCCH-ConfigCommon, to have a unified configuration framework for all common search spaces. </w:t>
      </w:r>
    </w:p>
    <w:p w14:paraId="42C7B3EE" w14:textId="77777777" w:rsidR="00E55F18" w:rsidRDefault="00E55F18" w:rsidP="00E55F18">
      <w:pPr>
        <w:rPr>
          <w:rFonts w:ascii="Calibri" w:hAnsi="Calibri" w:cs="Calibri"/>
          <w:color w:val="1F497D"/>
        </w:rPr>
      </w:pPr>
    </w:p>
    <w:p w14:paraId="35870DB0" w14:textId="743CC3C6" w:rsidR="00E55F18" w:rsidRDefault="00E55F18" w:rsidP="004C4AFF">
      <w:pPr>
        <w:rPr>
          <w:b/>
          <w:bCs/>
          <w:lang w:eastAsia="x-none"/>
        </w:rPr>
      </w:pPr>
    </w:p>
    <w:p w14:paraId="5A2F7D70" w14:textId="6AEC0AED" w:rsidR="00946E01" w:rsidRDefault="00946E01" w:rsidP="004C4AFF">
      <w:pPr>
        <w:rPr>
          <w:b/>
          <w:bCs/>
          <w:lang w:eastAsia="x-none"/>
        </w:rPr>
      </w:pPr>
    </w:p>
    <w:p w14:paraId="3EEBE1D2" w14:textId="2CDB00F7" w:rsidR="00096984" w:rsidRDefault="00946E01" w:rsidP="004C4AFF">
      <w:pPr>
        <w:rPr>
          <w:lang w:eastAsia="x-none"/>
        </w:rPr>
      </w:pPr>
      <w:r w:rsidRPr="00946E01">
        <w:rPr>
          <w:lang w:eastAsia="x-none"/>
        </w:rPr>
        <w:t xml:space="preserve">Based on </w:t>
      </w:r>
      <w:r w:rsidR="008259FD">
        <w:rPr>
          <w:lang w:eastAsia="x-none"/>
        </w:rPr>
        <w:t xml:space="preserve">following </w:t>
      </w:r>
      <w:r w:rsidRPr="00946E01">
        <w:rPr>
          <w:lang w:eastAsia="x-none"/>
        </w:rPr>
        <w:t>RAN1 agreement</w:t>
      </w:r>
      <w:r w:rsidR="008259FD">
        <w:rPr>
          <w:lang w:eastAsia="x-none"/>
        </w:rPr>
        <w:t xml:space="preserve">, </w:t>
      </w:r>
      <w:r w:rsidR="00904C79">
        <w:rPr>
          <w:lang w:eastAsia="x-none"/>
        </w:rPr>
        <w:t xml:space="preserve">a CFR for broadcast is not just the </w:t>
      </w:r>
      <w:r w:rsidR="00904C79" w:rsidRPr="004F785B">
        <w:rPr>
          <w:rFonts w:ascii="Times" w:hAnsi="Times" w:cs="Times"/>
          <w:szCs w:val="24"/>
          <w:lang w:eastAsia="x-none"/>
        </w:rPr>
        <w:t>starting PRB and the number of PRBs</w:t>
      </w:r>
      <w:r w:rsidR="004422A7">
        <w:rPr>
          <w:rFonts w:ascii="Times" w:hAnsi="Times" w:cs="Times"/>
          <w:szCs w:val="24"/>
          <w:lang w:eastAsia="x-none"/>
        </w:rPr>
        <w:t xml:space="preserve"> (as indicated by </w:t>
      </w:r>
      <w:r w:rsidR="004422A7" w:rsidRPr="00F24E47">
        <w:rPr>
          <w:i/>
          <w:iCs/>
          <w:lang w:val="en-GB" w:eastAsia="x-none"/>
        </w:rPr>
        <w:t>locationAndBandwidth</w:t>
      </w:r>
      <w:r w:rsidR="004422A7" w:rsidRPr="00F24E47">
        <w:rPr>
          <w:lang w:val="en-GB" w:eastAsia="x-none"/>
        </w:rPr>
        <w:t>-</w:t>
      </w:r>
      <w:r w:rsidR="004422A7" w:rsidRPr="00967110">
        <w:rPr>
          <w:i/>
          <w:iCs/>
          <w:lang w:val="en-GB" w:eastAsia="x-none"/>
        </w:rPr>
        <w:t>Broadcast</w:t>
      </w:r>
      <w:r w:rsidR="004422A7">
        <w:rPr>
          <w:rFonts w:ascii="Times" w:hAnsi="Times" w:cs="Times"/>
          <w:szCs w:val="24"/>
          <w:lang w:eastAsia="x-none"/>
        </w:rPr>
        <w:t>)</w:t>
      </w:r>
      <w:r w:rsidR="00086650">
        <w:rPr>
          <w:lang w:eastAsia="x-none"/>
        </w:rPr>
        <w:t xml:space="preserve">. </w:t>
      </w:r>
      <w:r w:rsidR="00096984">
        <w:rPr>
          <w:lang w:eastAsia="x-none"/>
        </w:rPr>
        <w:t>A CFR for MCCH includes a PDCCH-Config-MCCH and a PDSCH-Config-MCCH; and a CFR for MTCH includes a PDCCH-Config-MTCH and a PDSCH-Config-MCTH</w:t>
      </w:r>
      <w:r w:rsidR="00096984">
        <w:rPr>
          <w:lang w:val="en-GB" w:eastAsia="x-none"/>
        </w:rPr>
        <w:t>.</w:t>
      </w:r>
    </w:p>
    <w:p w14:paraId="21585500" w14:textId="77777777" w:rsidR="00096984" w:rsidRPr="00967110" w:rsidRDefault="00096984" w:rsidP="00096984">
      <w:pPr>
        <w:rPr>
          <w:lang w:eastAsia="x-none"/>
        </w:rPr>
      </w:pPr>
    </w:p>
    <w:p w14:paraId="54C1B6F1" w14:textId="77777777" w:rsidR="00096984" w:rsidRPr="004F785B" w:rsidRDefault="00096984" w:rsidP="00096984">
      <w:pPr>
        <w:overflowPunct/>
        <w:autoSpaceDE/>
        <w:autoSpaceDN/>
        <w:adjustRightInd/>
        <w:ind w:left="284"/>
        <w:textAlignment w:val="auto"/>
        <w:rPr>
          <w:rFonts w:ascii="Times" w:hAnsi="Times"/>
          <w:szCs w:val="24"/>
          <w:lang w:eastAsia="x-none"/>
        </w:rPr>
      </w:pPr>
      <w:r w:rsidRPr="004F785B">
        <w:rPr>
          <w:rFonts w:ascii="Times" w:hAnsi="Times"/>
          <w:szCs w:val="24"/>
          <w:highlight w:val="green"/>
          <w:lang w:eastAsia="x-none"/>
        </w:rPr>
        <w:t>Agreement:</w:t>
      </w:r>
    </w:p>
    <w:p w14:paraId="26942281" w14:textId="77777777" w:rsidR="00096984" w:rsidRPr="004F785B" w:rsidRDefault="00096984" w:rsidP="00096984">
      <w:pPr>
        <w:overflowPunct/>
        <w:autoSpaceDE/>
        <w:autoSpaceDN/>
        <w:adjustRightInd/>
        <w:ind w:left="284"/>
        <w:textAlignment w:val="auto"/>
        <w:rPr>
          <w:rFonts w:ascii="Times" w:hAnsi="Times"/>
          <w:szCs w:val="24"/>
        </w:rPr>
      </w:pPr>
      <w:r w:rsidRPr="004F785B">
        <w:rPr>
          <w:rFonts w:ascii="Times" w:hAnsi="Times"/>
          <w:szCs w:val="24"/>
        </w:rPr>
        <w:t>From RAN1 perspective, the CFR for broadcast reception of RRC_IDLE/INACTIVE Ues, includes at least the following configurations:</w:t>
      </w:r>
    </w:p>
    <w:p w14:paraId="1BFC785F" w14:textId="77777777" w:rsidR="00096984" w:rsidRPr="004F785B" w:rsidRDefault="00096984" w:rsidP="00096984">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eastAsia="DengXian" w:hAnsi="Times" w:cs="Times"/>
          <w:szCs w:val="24"/>
          <w:lang w:eastAsia="zh-CN"/>
        </w:rPr>
        <w:t>One set of parameters configured for PDSCH for broadcast reception</w:t>
      </w:r>
      <w:r w:rsidRPr="004F785B">
        <w:rPr>
          <w:rFonts w:ascii="Times" w:hAnsi="Times" w:cs="Times"/>
          <w:szCs w:val="24"/>
          <w:lang w:eastAsia="x-none"/>
        </w:rPr>
        <w:t xml:space="preserve"> with GC-PDSCH</w:t>
      </w:r>
    </w:p>
    <w:p w14:paraId="3FA28F41" w14:textId="77777777" w:rsidR="00096984" w:rsidRPr="004F785B" w:rsidRDefault="00096984" w:rsidP="00096984">
      <w:pPr>
        <w:numPr>
          <w:ilvl w:val="0"/>
          <w:numId w:val="25"/>
        </w:numPr>
        <w:overflowPunct/>
        <w:autoSpaceDE/>
        <w:autoSpaceDN/>
        <w:adjustRightInd/>
        <w:spacing w:after="120"/>
        <w:ind w:left="1094" w:hanging="166"/>
        <w:textAlignment w:val="auto"/>
        <w:rPr>
          <w:rFonts w:ascii="Times" w:hAnsi="Times" w:cs="Times"/>
          <w:szCs w:val="24"/>
          <w:lang w:eastAsia="x-none"/>
        </w:rPr>
      </w:pPr>
      <w:r w:rsidRPr="004F785B">
        <w:rPr>
          <w:rFonts w:ascii="Times" w:eastAsia="DengXian" w:hAnsi="Times" w:cs="Times"/>
          <w:szCs w:val="24"/>
          <w:lang w:eastAsia="zh-CN"/>
        </w:rPr>
        <w:t xml:space="preserve">One set of parameters configured for PDCCH for broadcast reception </w:t>
      </w:r>
      <w:r w:rsidRPr="004F785B">
        <w:rPr>
          <w:rFonts w:ascii="Times" w:hAnsi="Times" w:cs="Times"/>
          <w:szCs w:val="24"/>
          <w:lang w:eastAsia="x-none"/>
        </w:rPr>
        <w:t>with GC-PDCCH</w:t>
      </w:r>
    </w:p>
    <w:p w14:paraId="5A5E9A09" w14:textId="77777777" w:rsidR="00096984" w:rsidRPr="004F785B" w:rsidRDefault="00096984" w:rsidP="00096984">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FFS: whether some parameters configured for PDSCH/PDCCH are optional/needed for the supported cases of CFR.</w:t>
      </w:r>
    </w:p>
    <w:p w14:paraId="7A483AE9" w14:textId="77777777" w:rsidR="00096984" w:rsidRPr="004F785B" w:rsidRDefault="00096984" w:rsidP="00096984">
      <w:pPr>
        <w:numPr>
          <w:ilvl w:val="0"/>
          <w:numId w:val="25"/>
        </w:numPr>
        <w:overflowPunct/>
        <w:autoSpaceDE/>
        <w:autoSpaceDN/>
        <w:adjustRightInd/>
        <w:spacing w:after="120"/>
        <w:ind w:left="1288"/>
        <w:textAlignment w:val="auto"/>
        <w:rPr>
          <w:rFonts w:ascii="Times" w:hAnsi="Times" w:cs="Times"/>
          <w:szCs w:val="24"/>
          <w:lang w:eastAsia="x-none"/>
        </w:rPr>
      </w:pPr>
      <w:r w:rsidRPr="004F785B">
        <w:rPr>
          <w:rFonts w:ascii="Times" w:hAnsi="Times" w:cs="Times"/>
          <w:szCs w:val="24"/>
          <w:lang w:eastAsia="x-none"/>
        </w:rPr>
        <w:t xml:space="preserve">FFS: If necessary, depending on the cases supported, starting PRB and the number of PRBs </w:t>
      </w:r>
    </w:p>
    <w:p w14:paraId="4008EF36" w14:textId="77777777" w:rsidR="00096984" w:rsidRPr="004F785B" w:rsidRDefault="00096984" w:rsidP="00096984">
      <w:pPr>
        <w:numPr>
          <w:ilvl w:val="1"/>
          <w:numId w:val="25"/>
        </w:numPr>
        <w:overflowPunct/>
        <w:autoSpaceDE/>
        <w:autoSpaceDN/>
        <w:adjustRightInd/>
        <w:spacing w:after="120"/>
        <w:ind w:left="1724"/>
        <w:textAlignment w:val="auto"/>
        <w:rPr>
          <w:rFonts w:ascii="Times" w:hAnsi="Times" w:cs="Times"/>
          <w:szCs w:val="24"/>
          <w:lang w:eastAsia="x-none"/>
        </w:rPr>
      </w:pPr>
      <w:r w:rsidRPr="004F785B">
        <w:rPr>
          <w:rFonts w:ascii="Times" w:eastAsia="DengXian" w:hAnsi="Times" w:cs="Times"/>
          <w:szCs w:val="24"/>
          <w:lang w:eastAsia="zh-CN"/>
        </w:rPr>
        <w:t>The reference for starting PRB is Point A. (Following the same approach to determine reference for starting PRB as that defined in AI8.12.1.)</w:t>
      </w:r>
    </w:p>
    <w:p w14:paraId="7BBEDE9A" w14:textId="77777777" w:rsidR="00096984" w:rsidRDefault="00096984" w:rsidP="004C4AFF">
      <w:pPr>
        <w:rPr>
          <w:lang w:eastAsia="x-none"/>
        </w:rPr>
      </w:pPr>
    </w:p>
    <w:p w14:paraId="7C6C0CBF" w14:textId="1B880702" w:rsidR="00946E01" w:rsidRPr="004422A7" w:rsidRDefault="00086650" w:rsidP="004C4AFF">
      <w:pPr>
        <w:rPr>
          <w:lang w:val="en-GB" w:eastAsia="x-none"/>
        </w:rPr>
      </w:pPr>
      <w:r>
        <w:rPr>
          <w:lang w:val="en-GB" w:eastAsia="x-none"/>
        </w:rPr>
        <w:t xml:space="preserve">Whether </w:t>
      </w:r>
      <w:r w:rsidR="004422A7">
        <w:rPr>
          <w:lang w:val="en-GB" w:eastAsia="x-none"/>
        </w:rPr>
        <w:t xml:space="preserve">the CFR for MCCH and CFR for MTCH always have </w:t>
      </w:r>
      <w:r w:rsidR="004422A7">
        <w:rPr>
          <w:lang w:eastAsia="x-none"/>
        </w:rPr>
        <w:t xml:space="preserve">same </w:t>
      </w:r>
      <w:r w:rsidR="004422A7" w:rsidRPr="00F24E47">
        <w:rPr>
          <w:i/>
          <w:iCs/>
          <w:lang w:val="en-GB" w:eastAsia="x-none"/>
        </w:rPr>
        <w:t>locationAndBandwidth</w:t>
      </w:r>
      <w:r w:rsidR="004422A7" w:rsidRPr="00F24E47">
        <w:rPr>
          <w:lang w:val="en-GB" w:eastAsia="x-none"/>
        </w:rPr>
        <w:t>-</w:t>
      </w:r>
      <w:r w:rsidR="004422A7" w:rsidRPr="00967110">
        <w:rPr>
          <w:i/>
          <w:iCs/>
          <w:lang w:val="en-GB" w:eastAsia="x-none"/>
        </w:rPr>
        <w:t>Broadcast</w:t>
      </w:r>
      <w:r w:rsidR="004422A7">
        <w:rPr>
          <w:lang w:val="en-GB" w:eastAsia="x-none"/>
        </w:rPr>
        <w:t xml:space="preserve"> was discussed in last RAN1 meeting. </w:t>
      </w:r>
      <w:r w:rsidR="006029D8">
        <w:rPr>
          <w:lang w:val="en-GB" w:eastAsia="x-none"/>
        </w:rPr>
        <w:t>We think the same</w:t>
      </w:r>
      <w:r w:rsidR="00FD016B">
        <w:rPr>
          <w:lang w:val="en-GB" w:eastAsia="x-none"/>
        </w:rPr>
        <w:t xml:space="preserve"> BW for </w:t>
      </w:r>
      <w:r w:rsidR="006029D8">
        <w:rPr>
          <w:lang w:val="en-GB" w:eastAsia="x-none"/>
        </w:rPr>
        <w:t xml:space="preserve">MCCH and </w:t>
      </w:r>
      <w:r w:rsidR="00FD016B">
        <w:rPr>
          <w:lang w:val="en-GB" w:eastAsia="x-none"/>
        </w:rPr>
        <w:t xml:space="preserve">MTCH </w:t>
      </w:r>
      <w:r w:rsidR="006029D8">
        <w:rPr>
          <w:lang w:val="en-GB" w:eastAsia="x-none"/>
        </w:rPr>
        <w:t>can be the bas</w:t>
      </w:r>
      <w:r w:rsidR="00E6621A">
        <w:rPr>
          <w:lang w:val="en-GB" w:eastAsia="x-none"/>
        </w:rPr>
        <w:t>ic function for broadcast RRC_IDLE/INACTIVE UEs.</w:t>
      </w:r>
      <w:r w:rsidR="00831EE7">
        <w:rPr>
          <w:lang w:val="en-GB" w:eastAsia="x-none"/>
        </w:rPr>
        <w:t xml:space="preserve"> </w:t>
      </w:r>
      <w:r w:rsidR="00A909CE">
        <w:rPr>
          <w:lang w:val="en-GB" w:eastAsia="x-none"/>
        </w:rPr>
        <w:t>O</w:t>
      </w:r>
      <w:r w:rsidR="00831EE7">
        <w:rPr>
          <w:lang w:val="en-GB" w:eastAsia="x-none"/>
        </w:rPr>
        <w:t>ne CFR for MTCH</w:t>
      </w:r>
      <w:r w:rsidR="00A909CE">
        <w:rPr>
          <w:lang w:val="en-GB" w:eastAsia="x-none"/>
        </w:rPr>
        <w:t xml:space="preserve"> can be</w:t>
      </w:r>
      <w:r w:rsidR="00831EE7">
        <w:rPr>
          <w:lang w:val="en-GB" w:eastAsia="x-none"/>
        </w:rPr>
        <w:t xml:space="preserve"> configured via MCCH</w:t>
      </w:r>
      <w:r w:rsidR="00A909CE">
        <w:rPr>
          <w:lang w:val="en-GB" w:eastAsia="x-none"/>
        </w:rPr>
        <w:t>, where different G-RNTIs share the same configuration parameters for group-common PDCCH and PDSCH</w:t>
      </w:r>
      <w:r w:rsidR="00831EE7">
        <w:rPr>
          <w:lang w:val="en-GB" w:eastAsia="x-none"/>
        </w:rPr>
        <w:t>.</w:t>
      </w:r>
      <w:r w:rsidR="003C462D">
        <w:rPr>
          <w:lang w:val="en-GB" w:eastAsia="x-none"/>
        </w:rPr>
        <w:t xml:space="preserve"> We suggest to send LS reply to RAN2 to clarify the CFR configuration for MCCH/MTCH.</w:t>
      </w:r>
    </w:p>
    <w:p w14:paraId="1B22DCB4" w14:textId="39292404" w:rsidR="00946E01" w:rsidRDefault="00946E01" w:rsidP="004C4AFF">
      <w:pPr>
        <w:rPr>
          <w:b/>
          <w:bCs/>
          <w:lang w:eastAsia="x-none"/>
        </w:rPr>
      </w:pPr>
    </w:p>
    <w:p w14:paraId="7A57905B" w14:textId="77777777" w:rsidR="008259FD" w:rsidRPr="00E55F18" w:rsidRDefault="008259FD" w:rsidP="004C4AFF">
      <w:pPr>
        <w:rPr>
          <w:b/>
          <w:bCs/>
          <w:lang w:eastAsia="x-none"/>
        </w:rPr>
      </w:pPr>
    </w:p>
    <w:p w14:paraId="2F02933F" w14:textId="77777777" w:rsidR="00FC545A" w:rsidRDefault="00D55154" w:rsidP="00D55154">
      <w:pPr>
        <w:keepNext/>
        <w:spacing w:before="120" w:after="60"/>
        <w:ind w:left="1418" w:hanging="1418"/>
        <w:rPr>
          <w:b/>
          <w:bCs/>
        </w:rPr>
      </w:pPr>
      <w:r>
        <w:rPr>
          <w:b/>
          <w:bCs/>
        </w:rPr>
        <w:t xml:space="preserve">Proposal 2: </w:t>
      </w:r>
      <w:r w:rsidR="006D7BF9">
        <w:rPr>
          <w:b/>
          <w:bCs/>
        </w:rPr>
        <w:t xml:space="preserve">Send reply </w:t>
      </w:r>
      <w:r w:rsidR="00FC545A">
        <w:rPr>
          <w:b/>
          <w:bCs/>
        </w:rPr>
        <w:t>to</w:t>
      </w:r>
      <w:r w:rsidR="006D7BF9">
        <w:rPr>
          <w:b/>
          <w:bCs/>
        </w:rPr>
        <w:t xml:space="preserve"> RAN2</w:t>
      </w:r>
      <w:r w:rsidR="00FC545A">
        <w:rPr>
          <w:b/>
          <w:bCs/>
        </w:rPr>
        <w:t xml:space="preserve"> on LS </w:t>
      </w:r>
      <w:r w:rsidR="00FC545A" w:rsidRPr="00FC545A">
        <w:rPr>
          <w:b/>
          <w:bCs/>
        </w:rPr>
        <w:t>R2-2201830</w:t>
      </w:r>
      <w:r w:rsidR="006D7BF9">
        <w:rPr>
          <w:b/>
          <w:bCs/>
        </w:rPr>
        <w:t xml:space="preserve">: </w:t>
      </w:r>
    </w:p>
    <w:p w14:paraId="1A51A501" w14:textId="6BB2375B" w:rsidR="00D55154" w:rsidRDefault="0008181F" w:rsidP="00FC545A">
      <w:pPr>
        <w:keepNext/>
        <w:spacing w:before="120" w:after="60"/>
        <w:ind w:left="1706" w:hanging="1418"/>
        <w:rPr>
          <w:b/>
          <w:bCs/>
        </w:rPr>
      </w:pPr>
      <w:r w:rsidRPr="00FD4941">
        <w:rPr>
          <w:b/>
          <w:bCs/>
        </w:rPr>
        <w:t>For RRC_IDLE/INACTIVE</w:t>
      </w:r>
      <w:r w:rsidRPr="00FD4941">
        <w:rPr>
          <w:b/>
          <w:bCs/>
          <w:lang w:eastAsia="x-none"/>
        </w:rPr>
        <w:t xml:space="preserve"> UEs,</w:t>
      </w:r>
    </w:p>
    <w:p w14:paraId="5B18008E" w14:textId="38FAD7F9" w:rsidR="0071565A" w:rsidRDefault="0071565A" w:rsidP="00FC545A">
      <w:pPr>
        <w:pStyle w:val="ListParagraph"/>
        <w:numPr>
          <w:ilvl w:val="0"/>
          <w:numId w:val="18"/>
        </w:numPr>
        <w:ind w:left="648"/>
        <w:rPr>
          <w:b/>
          <w:bCs/>
          <w:lang w:eastAsia="x-none"/>
        </w:rPr>
      </w:pPr>
      <w:r>
        <w:rPr>
          <w:b/>
          <w:bCs/>
        </w:rPr>
        <w:t>Only one CFR for M</w:t>
      </w:r>
      <w:r w:rsidR="003C462D">
        <w:rPr>
          <w:b/>
          <w:bCs/>
        </w:rPr>
        <w:t>C</w:t>
      </w:r>
      <w:r>
        <w:rPr>
          <w:b/>
          <w:bCs/>
        </w:rPr>
        <w:t>CH with one PDCCH-Config-M</w:t>
      </w:r>
      <w:r w:rsidR="003C462D">
        <w:rPr>
          <w:b/>
          <w:bCs/>
        </w:rPr>
        <w:t>C</w:t>
      </w:r>
      <w:r>
        <w:rPr>
          <w:b/>
          <w:bCs/>
        </w:rPr>
        <w:t>CH and one PDSCH-Config-M</w:t>
      </w:r>
      <w:r w:rsidR="003C462D">
        <w:rPr>
          <w:b/>
          <w:bCs/>
        </w:rPr>
        <w:t>C</w:t>
      </w:r>
      <w:r>
        <w:rPr>
          <w:b/>
          <w:bCs/>
        </w:rPr>
        <w:t xml:space="preserve">CH can be configured via </w:t>
      </w:r>
      <w:r w:rsidR="006A42DF">
        <w:rPr>
          <w:b/>
          <w:bCs/>
        </w:rPr>
        <w:t>SIBx</w:t>
      </w:r>
      <w:r>
        <w:rPr>
          <w:b/>
          <w:bCs/>
        </w:rPr>
        <w:t xml:space="preserve">. </w:t>
      </w:r>
    </w:p>
    <w:p w14:paraId="0A3C4EF7" w14:textId="48EF46A7" w:rsidR="005C60BF" w:rsidRPr="005C60BF" w:rsidRDefault="005C60BF" w:rsidP="00FC545A">
      <w:pPr>
        <w:pStyle w:val="ListParagraph"/>
        <w:numPr>
          <w:ilvl w:val="1"/>
          <w:numId w:val="18"/>
        </w:numPr>
        <w:ind w:left="1368"/>
        <w:rPr>
          <w:b/>
          <w:bCs/>
          <w:lang w:eastAsia="x-none"/>
        </w:rPr>
      </w:pPr>
      <w:r>
        <w:rPr>
          <w:b/>
          <w:bCs/>
          <w:lang w:eastAsia="x-none"/>
        </w:rPr>
        <w:t>The search space for MCCH is configured in PDCCH-Config-MCCH.</w:t>
      </w:r>
    </w:p>
    <w:p w14:paraId="3FC07528" w14:textId="6F7B5836" w:rsidR="0008181F" w:rsidRDefault="0008181F" w:rsidP="00FC545A">
      <w:pPr>
        <w:pStyle w:val="ListParagraph"/>
        <w:numPr>
          <w:ilvl w:val="0"/>
          <w:numId w:val="18"/>
        </w:numPr>
        <w:ind w:left="648"/>
        <w:rPr>
          <w:b/>
          <w:bCs/>
          <w:lang w:eastAsia="x-none"/>
        </w:rPr>
      </w:pPr>
      <w:r>
        <w:rPr>
          <w:b/>
          <w:bCs/>
        </w:rPr>
        <w:t xml:space="preserve">Only one CFR for MTCH </w:t>
      </w:r>
      <w:r w:rsidR="0071565A">
        <w:rPr>
          <w:b/>
          <w:bCs/>
        </w:rPr>
        <w:t xml:space="preserve">with one PDCCH-Config-MTCH and one PDSCH-Config-MTCH </w:t>
      </w:r>
      <w:r>
        <w:rPr>
          <w:b/>
          <w:bCs/>
        </w:rPr>
        <w:t xml:space="preserve">can be configured via MCCH. </w:t>
      </w:r>
    </w:p>
    <w:p w14:paraId="69F3FE5C" w14:textId="125C140F" w:rsidR="005C60BF" w:rsidRPr="005C60BF" w:rsidRDefault="005C60BF" w:rsidP="00FC545A">
      <w:pPr>
        <w:pStyle w:val="ListParagraph"/>
        <w:numPr>
          <w:ilvl w:val="1"/>
          <w:numId w:val="18"/>
        </w:numPr>
        <w:ind w:left="1368"/>
        <w:rPr>
          <w:b/>
          <w:bCs/>
          <w:lang w:eastAsia="x-none"/>
        </w:rPr>
      </w:pPr>
      <w:r>
        <w:rPr>
          <w:b/>
          <w:bCs/>
          <w:lang w:eastAsia="x-none"/>
        </w:rPr>
        <w:t>The search space for MTCH is configured in PDCCH-Config-MTCH.</w:t>
      </w:r>
    </w:p>
    <w:p w14:paraId="4933DF4C" w14:textId="205A356E" w:rsidR="00D55154" w:rsidRDefault="00D55154" w:rsidP="00FC545A">
      <w:pPr>
        <w:pStyle w:val="ListParagraph"/>
        <w:numPr>
          <w:ilvl w:val="0"/>
          <w:numId w:val="18"/>
        </w:numPr>
        <w:ind w:left="648"/>
        <w:rPr>
          <w:b/>
          <w:bCs/>
          <w:lang w:eastAsia="x-none"/>
        </w:rPr>
      </w:pPr>
      <w:r>
        <w:rPr>
          <w:b/>
          <w:bCs/>
          <w:lang w:eastAsia="x-none"/>
        </w:rPr>
        <w:t>T</w:t>
      </w:r>
      <w:r w:rsidRPr="008F175E">
        <w:rPr>
          <w:b/>
          <w:bCs/>
          <w:lang w:eastAsia="x-none"/>
        </w:rPr>
        <w:t>he frequency resources of the CFR for MTCH are same as that of the CFR for MCCH.</w:t>
      </w:r>
    </w:p>
    <w:p w14:paraId="55F4E442" w14:textId="77777777" w:rsidR="008960C2" w:rsidRPr="008960C2" w:rsidRDefault="008960C2" w:rsidP="004C4AFF">
      <w:pPr>
        <w:rPr>
          <w:b/>
          <w:bCs/>
          <w:lang w:eastAsia="x-none"/>
        </w:rPr>
      </w:pPr>
    </w:p>
    <w:p w14:paraId="6FC459C3" w14:textId="77777777" w:rsidR="00283450" w:rsidRDefault="00283450" w:rsidP="004C4AFF">
      <w:pPr>
        <w:rPr>
          <w:b/>
          <w:bCs/>
          <w:lang w:val="en-GB" w:eastAsia="x-none"/>
        </w:rPr>
      </w:pPr>
    </w:p>
    <w:p w14:paraId="3E362144" w14:textId="29DAD89C" w:rsidR="00805F47" w:rsidRDefault="00992A96" w:rsidP="00CD166A">
      <w:pPr>
        <w:pStyle w:val="Heading2"/>
        <w:numPr>
          <w:ilvl w:val="1"/>
          <w:numId w:val="21"/>
        </w:numPr>
        <w:tabs>
          <w:tab w:val="num" w:pos="360"/>
        </w:tabs>
        <w:ind w:left="0" w:firstLine="0"/>
      </w:pPr>
      <w:r>
        <w:t>TRS</w:t>
      </w:r>
      <w:r w:rsidR="00805F47">
        <w:t xml:space="preserve"> for Broadcast </w:t>
      </w:r>
      <w:r w:rsidR="001F5CA8">
        <w:t>GC-PDCCH/PDSCH</w:t>
      </w:r>
      <w:r w:rsidR="00805F47">
        <w:t xml:space="preserve"> </w:t>
      </w:r>
    </w:p>
    <w:p w14:paraId="76D4B4C5" w14:textId="77777777" w:rsidR="005766CE" w:rsidRDefault="005766CE" w:rsidP="005766CE">
      <w:pPr>
        <w:ind w:firstLine="284"/>
        <w:jc w:val="both"/>
        <w:rPr>
          <w:lang w:eastAsia="x-none"/>
        </w:rPr>
      </w:pPr>
    </w:p>
    <w:p w14:paraId="3DA7090B" w14:textId="78D44163"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4C147FA6" w14:textId="77777777" w:rsidR="00FD40A6" w:rsidRDefault="00FD40A6" w:rsidP="005766CE">
      <w:pPr>
        <w:ind w:firstLine="284"/>
        <w:jc w:val="both"/>
        <w:rPr>
          <w:lang w:eastAsia="x-none"/>
        </w:rPr>
      </w:pP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03670101" w14:textId="655E4EA1" w:rsidR="00255113" w:rsidRDefault="00255113" w:rsidP="00255113">
      <w:pPr>
        <w:ind w:firstLine="284"/>
        <w:jc w:val="both"/>
        <w:rPr>
          <w:lang w:eastAsia="x-none"/>
        </w:rPr>
      </w:pPr>
      <w:r>
        <w:rPr>
          <w:lang w:eastAsia="x-none"/>
        </w:rPr>
        <w:t>In RANP#93-e, we have the following agreements</w:t>
      </w:r>
      <w:r w:rsidR="00E07D47">
        <w:rPr>
          <w:lang w:eastAsia="x-none"/>
        </w:rPr>
        <w:t xml:space="preserve"> [</w:t>
      </w:r>
      <w:r w:rsidR="00977420">
        <w:rPr>
          <w:lang w:eastAsia="x-none"/>
        </w:rPr>
        <w:t>2</w:t>
      </w:r>
      <w:r w:rsidR="00E07D47">
        <w:rPr>
          <w:lang w:eastAsia="x-none"/>
        </w:rPr>
        <w:t>]</w:t>
      </w:r>
      <w:r>
        <w:rPr>
          <w:lang w:eastAsia="x-none"/>
        </w:rPr>
        <w:t>:</w:t>
      </w:r>
    </w:p>
    <w:p w14:paraId="219E2B9A" w14:textId="77777777" w:rsidR="00255113" w:rsidRPr="00817640" w:rsidRDefault="00255113" w:rsidP="00255113">
      <w:pPr>
        <w:ind w:left="284"/>
      </w:pPr>
      <w:r w:rsidRPr="00817640">
        <w:rPr>
          <w:highlight w:val="green"/>
        </w:rPr>
        <w:t>Agreement:</w:t>
      </w:r>
    </w:p>
    <w:p w14:paraId="4BFB7B2D" w14:textId="77777777" w:rsidR="00255113" w:rsidRPr="00FD40A6" w:rsidRDefault="00255113" w:rsidP="00BD30AA">
      <w:pPr>
        <w:pStyle w:val="ListParagraph"/>
        <w:numPr>
          <w:ilvl w:val="0"/>
          <w:numId w:val="19"/>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The following aspects can be considered to be within the scope of the Rel-17 MBS WID and can be further discussed in the WGs with the aim of minimizing specification impacts:</w:t>
      </w:r>
    </w:p>
    <w:p w14:paraId="09B14B16" w14:textId="77777777" w:rsidR="00255113" w:rsidRPr="00FD40A6" w:rsidRDefault="00255113" w:rsidP="00BD30AA">
      <w:pPr>
        <w:pStyle w:val="ListParagraph"/>
        <w:numPr>
          <w:ilvl w:val="1"/>
          <w:numId w:val="19"/>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Configurable scrambling sequence initialization for PDCCH/PDSCH and DMRS sequence generator initialization for PDCCH/PDSCH for broadcast transmission (as supported for RRC_CONNECTED UE).</w:t>
      </w:r>
    </w:p>
    <w:p w14:paraId="719A4762" w14:textId="77777777" w:rsidR="00255113" w:rsidRPr="00FD40A6" w:rsidRDefault="00255113" w:rsidP="00BD30AA">
      <w:pPr>
        <w:pStyle w:val="ListParagraph"/>
        <w:numPr>
          <w:ilvl w:val="1"/>
          <w:numId w:val="19"/>
        </w:numPr>
        <w:overflowPunct w:val="0"/>
        <w:autoSpaceDE w:val="0"/>
        <w:autoSpaceDN w:val="0"/>
        <w:adjustRightInd w:val="0"/>
        <w:spacing w:line="259" w:lineRule="auto"/>
        <w:ind w:left="1724"/>
        <w:textAlignment w:val="baseline"/>
        <w:rPr>
          <w:rFonts w:eastAsia="SimSun"/>
          <w:szCs w:val="20"/>
          <w:lang w:eastAsia="x-none"/>
        </w:rPr>
      </w:pPr>
      <w:r w:rsidRPr="00FD40A6">
        <w:rPr>
          <w:rFonts w:eastAsia="SimSun"/>
          <w:szCs w:val="20"/>
          <w:lang w:eastAsia="x-none"/>
        </w:rPr>
        <w:t>Configuring TRS as QCL sources for broadcast transmission (as supported for RRC_CONNECTED UE).</w:t>
      </w:r>
    </w:p>
    <w:p w14:paraId="46B163E0" w14:textId="77777777" w:rsidR="00255113" w:rsidRPr="00FD40A6" w:rsidRDefault="00255113" w:rsidP="00BD30AA">
      <w:pPr>
        <w:pStyle w:val="ListParagraph"/>
        <w:numPr>
          <w:ilvl w:val="0"/>
          <w:numId w:val="19"/>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lastRenderedPageBreak/>
        <w:t xml:space="preserve">Note: For broadcast transmission, the presence of TRS would be optional from a network perspective. </w:t>
      </w:r>
    </w:p>
    <w:p w14:paraId="1E516A29" w14:textId="77777777" w:rsidR="00255113" w:rsidRPr="00FD40A6" w:rsidRDefault="00255113" w:rsidP="00BD30AA">
      <w:pPr>
        <w:pStyle w:val="ListParagraph"/>
        <w:numPr>
          <w:ilvl w:val="0"/>
          <w:numId w:val="19"/>
        </w:numPr>
        <w:overflowPunct w:val="0"/>
        <w:autoSpaceDE w:val="0"/>
        <w:autoSpaceDN w:val="0"/>
        <w:adjustRightInd w:val="0"/>
        <w:spacing w:line="259" w:lineRule="auto"/>
        <w:ind w:left="1004"/>
        <w:textAlignment w:val="baseline"/>
        <w:rPr>
          <w:rFonts w:eastAsia="SimSun"/>
          <w:szCs w:val="20"/>
          <w:lang w:eastAsia="x-none"/>
        </w:rPr>
      </w:pPr>
      <w:r w:rsidRPr="00FD40A6">
        <w:rPr>
          <w:rFonts w:eastAsia="SimSun"/>
          <w:szCs w:val="20"/>
          <w:lang w:eastAsia="x-none"/>
        </w:rPr>
        <w:t>Note: Any SFN operation is transparent to the UE</w:t>
      </w:r>
    </w:p>
    <w:p w14:paraId="34625BF2" w14:textId="77777777" w:rsidR="00255113" w:rsidRDefault="00255113" w:rsidP="00255113">
      <w:pPr>
        <w:ind w:firstLine="284"/>
        <w:jc w:val="both"/>
        <w:rPr>
          <w:lang w:eastAsia="x-none"/>
        </w:rPr>
      </w:pPr>
    </w:p>
    <w:p w14:paraId="20DC67D7" w14:textId="78593D68" w:rsidR="00DC3DCE" w:rsidRDefault="00255113" w:rsidP="00DC3DCE">
      <w:pPr>
        <w:ind w:firstLine="288"/>
        <w:rPr>
          <w:lang w:eastAsia="x-none"/>
        </w:rPr>
      </w:pPr>
      <w:r>
        <w:rPr>
          <w:lang w:eastAsia="x-none"/>
        </w:rPr>
        <w:t xml:space="preserve">If </w:t>
      </w:r>
      <w:r w:rsidR="00C57169">
        <w:rPr>
          <w:lang w:eastAsia="x-none"/>
        </w:rPr>
        <w:t>broadcast</w:t>
      </w:r>
      <w:r>
        <w:rPr>
          <w:lang w:eastAsia="x-none"/>
        </w:rPr>
        <w:t xml:space="preserve"> is transmitted from </w:t>
      </w:r>
      <w:r w:rsidR="00FC6592">
        <w:rPr>
          <w:lang w:eastAsia="x-none"/>
        </w:rPr>
        <w:t xml:space="preserve">the </w:t>
      </w:r>
      <w:r>
        <w:rPr>
          <w:lang w:eastAsia="x-none"/>
        </w:rPr>
        <w:t xml:space="preserve">SFNed multiple cells, </w:t>
      </w:r>
      <w:r w:rsidR="0066151D">
        <w:rPr>
          <w:lang w:eastAsia="x-none"/>
        </w:rPr>
        <w:t xml:space="preserve">the channel estimation for </w:t>
      </w:r>
      <w:r w:rsidRPr="00255113">
        <w:rPr>
          <w:lang w:eastAsia="x-none"/>
        </w:rPr>
        <w:t>GC-</w:t>
      </w:r>
      <w:r>
        <w:rPr>
          <w:lang w:eastAsia="x-none"/>
        </w:rPr>
        <w:t>PDCCH/</w:t>
      </w:r>
      <w:r w:rsidRPr="00255113">
        <w:rPr>
          <w:lang w:eastAsia="x-none"/>
        </w:rPr>
        <w:t>PDSCH</w:t>
      </w:r>
      <w:r>
        <w:rPr>
          <w:lang w:eastAsia="x-none"/>
        </w:rPr>
        <w:t xml:space="preserve"> </w:t>
      </w:r>
      <w:r w:rsidR="0066151D">
        <w:rPr>
          <w:lang w:eastAsia="x-none"/>
        </w:rPr>
        <w:t>using the QCL-source SSB is not co</w:t>
      </w:r>
      <w:r w:rsidR="00117FF5">
        <w:rPr>
          <w:lang w:eastAsia="x-none"/>
        </w:rPr>
        <w:t>rrect</w:t>
      </w:r>
      <w:r w:rsidR="00C4561D">
        <w:rPr>
          <w:lang w:eastAsia="x-none"/>
        </w:rPr>
        <w:t>, especially for the cell-edge UEs</w:t>
      </w:r>
      <w:r w:rsidR="00117FF5">
        <w:rPr>
          <w:lang w:eastAsia="x-none"/>
        </w:rPr>
        <w:t xml:space="preserve">. It </w:t>
      </w:r>
      <w:r w:rsidR="00C57169">
        <w:rPr>
          <w:lang w:eastAsia="x-none"/>
        </w:rPr>
        <w:t>should be</w:t>
      </w:r>
      <w:r>
        <w:rPr>
          <w:lang w:eastAsia="x-none"/>
        </w:rPr>
        <w:t xml:space="preserve"> </w:t>
      </w:r>
      <w:r w:rsidR="00C57169">
        <w:rPr>
          <w:lang w:eastAsia="x-none"/>
        </w:rPr>
        <w:t>periodic</w:t>
      </w:r>
      <w:r>
        <w:rPr>
          <w:lang w:eastAsia="x-none"/>
        </w:rPr>
        <w:t xml:space="preserve"> TRS with </w:t>
      </w:r>
      <w:r w:rsidR="00C57169">
        <w:rPr>
          <w:lang w:eastAsia="x-none"/>
        </w:rPr>
        <w:t xml:space="preserve">the multiple cells. </w:t>
      </w:r>
      <w:r w:rsidR="00222656">
        <w:rPr>
          <w:lang w:eastAsia="x-none"/>
        </w:rPr>
        <w:t>T</w:t>
      </w:r>
      <w:r w:rsidR="00C57169">
        <w:rPr>
          <w:lang w:eastAsia="x-none"/>
        </w:rPr>
        <w:t xml:space="preserve">he time delay spread </w:t>
      </w:r>
      <w:r w:rsidR="00222656">
        <w:rPr>
          <w:lang w:eastAsia="x-none"/>
        </w:rPr>
        <w:t xml:space="preserve">of multi-cell transmission </w:t>
      </w:r>
      <w:r w:rsidR="00C57169">
        <w:rPr>
          <w:lang w:eastAsia="x-none"/>
        </w:rPr>
        <w:t>is different from that of serving cell’s SSB</w:t>
      </w:r>
      <w:r w:rsidR="00222656">
        <w:rPr>
          <w:lang w:eastAsia="x-none"/>
        </w:rPr>
        <w:t>.</w:t>
      </w:r>
      <w:r w:rsidR="00222656" w:rsidRPr="00222656">
        <w:rPr>
          <w:lang w:eastAsia="x-none"/>
        </w:rPr>
        <w:t xml:space="preserve"> </w:t>
      </w:r>
      <w:r w:rsidR="00376292">
        <w:rPr>
          <w:lang w:eastAsia="x-none"/>
        </w:rPr>
        <w:t xml:space="preserve">We need to configure a periodic TRS transmitted from the multiple SFNed cells </w:t>
      </w:r>
      <w:r w:rsidR="00222656">
        <w:rPr>
          <w:lang w:eastAsia="x-none"/>
        </w:rPr>
        <w:t>in a broadcast CFR.  T</w:t>
      </w:r>
      <w:r w:rsidR="00C57169">
        <w:rPr>
          <w:lang w:eastAsia="x-none"/>
        </w:rPr>
        <w:t xml:space="preserve">he TRS can </w:t>
      </w:r>
      <w:r w:rsidR="00222656">
        <w:rPr>
          <w:lang w:eastAsia="x-none"/>
        </w:rPr>
        <w:t xml:space="preserve">still </w:t>
      </w:r>
      <w:r w:rsidR="00C57169">
        <w:rPr>
          <w:lang w:eastAsia="x-none"/>
        </w:rPr>
        <w:t>be</w:t>
      </w:r>
      <w:r w:rsidR="00C57169" w:rsidRPr="00C57169">
        <w:rPr>
          <w:lang w:eastAsia="x-none"/>
        </w:rPr>
        <w:t xml:space="preserve"> QCL-ed </w:t>
      </w:r>
      <w:r w:rsidR="00C57169">
        <w:rPr>
          <w:lang w:eastAsia="x-none"/>
        </w:rPr>
        <w:t xml:space="preserve">with </w:t>
      </w:r>
      <w:r w:rsidR="00C57169" w:rsidRPr="00C57169">
        <w:rPr>
          <w:lang w:eastAsia="x-none"/>
        </w:rPr>
        <w:t xml:space="preserve">SSB at least </w:t>
      </w:r>
      <w:r w:rsidR="00C57169">
        <w:rPr>
          <w:lang w:eastAsia="x-none"/>
        </w:rPr>
        <w:t xml:space="preserve">in terms of </w:t>
      </w:r>
      <w:r w:rsidR="00C57169" w:rsidRPr="00C57169">
        <w:rPr>
          <w:lang w:eastAsia="x-none"/>
        </w:rPr>
        <w:t>timing, doppler</w:t>
      </w:r>
      <w:r w:rsidR="00C57169">
        <w:rPr>
          <w:lang w:eastAsia="x-none"/>
        </w:rPr>
        <w:t xml:space="preserve"> shift.</w:t>
      </w:r>
      <w:r w:rsidR="00040EA1" w:rsidRPr="00040EA1">
        <w:rPr>
          <w:lang w:eastAsia="x-none"/>
        </w:rPr>
        <w:t xml:space="preserve"> </w:t>
      </w:r>
    </w:p>
    <w:p w14:paraId="777A5A27" w14:textId="27019A54" w:rsidR="00BC10C8" w:rsidRPr="00135D84" w:rsidRDefault="00922719" w:rsidP="00DC3DCE">
      <w:pPr>
        <w:ind w:firstLine="288"/>
        <w:rPr>
          <w:lang w:eastAsia="x-none"/>
        </w:rPr>
      </w:pPr>
      <w:r>
        <w:rPr>
          <w:lang w:eastAsia="x-none"/>
        </w:rPr>
        <w:t xml:space="preserve">On the other hand, the GC-PDSCH </w:t>
      </w:r>
      <w:r w:rsidR="00475A8D">
        <w:rPr>
          <w:lang w:eastAsia="x-none"/>
        </w:rPr>
        <w:t xml:space="preserve">for MTCH </w:t>
      </w:r>
      <w:r>
        <w:rPr>
          <w:lang w:eastAsia="x-none"/>
        </w:rPr>
        <w:t xml:space="preserve">may be </w:t>
      </w:r>
      <w:r w:rsidR="00790D02">
        <w:rPr>
          <w:lang w:eastAsia="x-none"/>
        </w:rPr>
        <w:t xml:space="preserve">transmitted in the CFR with much wider bandwidth than SSB (e.g., Case A, C and E) </w:t>
      </w:r>
      <w:r w:rsidR="009C090E">
        <w:rPr>
          <w:lang w:eastAsia="x-none"/>
        </w:rPr>
        <w:t xml:space="preserve">and </w:t>
      </w:r>
      <w:r>
        <w:rPr>
          <w:lang w:eastAsia="x-none"/>
        </w:rPr>
        <w:t xml:space="preserve">configured with </w:t>
      </w:r>
      <w:r w:rsidR="001745A3">
        <w:rPr>
          <w:lang w:eastAsia="x-none"/>
        </w:rPr>
        <w:t xml:space="preserve">modulation </w:t>
      </w:r>
      <w:r>
        <w:rPr>
          <w:lang w:eastAsia="x-none"/>
        </w:rPr>
        <w:t>higher than QPSK</w:t>
      </w:r>
      <w:r w:rsidR="001745A3">
        <w:rPr>
          <w:lang w:eastAsia="x-none"/>
        </w:rPr>
        <w:t>. Even i</w:t>
      </w:r>
      <w:r w:rsidR="00040EA1">
        <w:rPr>
          <w:lang w:eastAsia="x-none"/>
        </w:rPr>
        <w:t xml:space="preserve">f the broadcast is transmission from single cell, the TRS is beneficial </w:t>
      </w:r>
      <w:r w:rsidR="004A0F73">
        <w:rPr>
          <w:lang w:eastAsia="x-none"/>
        </w:rPr>
        <w:t xml:space="preserve">for the </w:t>
      </w:r>
      <w:r w:rsidR="00040EA1">
        <w:rPr>
          <w:lang w:eastAsia="x-none"/>
        </w:rPr>
        <w:t>link budget</w:t>
      </w:r>
      <w:r w:rsidR="001745A3">
        <w:rPr>
          <w:lang w:eastAsia="x-none"/>
        </w:rPr>
        <w:t xml:space="preserve"> </w:t>
      </w:r>
      <w:r w:rsidR="004A0F73">
        <w:rPr>
          <w:lang w:eastAsia="x-none"/>
        </w:rPr>
        <w:t>of the</w:t>
      </w:r>
      <w:r w:rsidR="001745A3">
        <w:rPr>
          <w:lang w:eastAsia="x-none"/>
        </w:rPr>
        <w:t xml:space="preserve"> </w:t>
      </w:r>
      <w:r w:rsidR="00EF3E27">
        <w:rPr>
          <w:lang w:eastAsia="x-none"/>
        </w:rPr>
        <w:t>broadcast</w:t>
      </w:r>
      <w:r w:rsidR="00475A8D">
        <w:rPr>
          <w:lang w:eastAsia="x-none"/>
        </w:rPr>
        <w:t xml:space="preserve"> demodulation</w:t>
      </w:r>
      <w:r w:rsidR="00040EA1">
        <w:rPr>
          <w:lang w:eastAsia="x-none"/>
        </w:rPr>
        <w:t>.</w:t>
      </w:r>
    </w:p>
    <w:p w14:paraId="1F90C54F" w14:textId="77777777" w:rsidR="00BC10C8" w:rsidRDefault="00BC10C8" w:rsidP="005766CE">
      <w:pPr>
        <w:rPr>
          <w:b/>
          <w:bCs/>
          <w:lang w:eastAsia="x-none"/>
        </w:rPr>
      </w:pPr>
    </w:p>
    <w:p w14:paraId="375C6958" w14:textId="37B8703D" w:rsidR="00255113" w:rsidRDefault="00805F47" w:rsidP="005766CE">
      <w:pPr>
        <w:rPr>
          <w:b/>
          <w:bCs/>
          <w:lang w:val="en-GB" w:eastAsia="x-none"/>
        </w:rPr>
      </w:pPr>
      <w:r w:rsidRPr="004E214B">
        <w:rPr>
          <w:b/>
          <w:bCs/>
          <w:lang w:eastAsia="x-none"/>
        </w:rPr>
        <w:t xml:space="preserve">Proposal </w:t>
      </w:r>
      <w:r w:rsidR="00A5136A">
        <w:rPr>
          <w:b/>
          <w:bCs/>
          <w:lang w:eastAsia="x-none"/>
        </w:rPr>
        <w:t>3</w:t>
      </w:r>
      <w:r w:rsidRPr="004E214B">
        <w:rPr>
          <w:b/>
          <w:bCs/>
          <w:lang w:eastAsia="x-none"/>
        </w:rPr>
        <w:t>:</w:t>
      </w:r>
      <w:r>
        <w:rPr>
          <w:b/>
          <w:bCs/>
          <w:lang w:eastAsia="x-none"/>
        </w:rPr>
        <w:t xml:space="preserve"> </w:t>
      </w:r>
      <w:r w:rsidR="00257160">
        <w:rPr>
          <w:b/>
          <w:bCs/>
          <w:lang w:eastAsia="x-none"/>
        </w:rPr>
        <w:t xml:space="preserve">A list of periodic </w:t>
      </w:r>
      <w:r w:rsidR="0053028B">
        <w:rPr>
          <w:b/>
          <w:bCs/>
          <w:lang w:eastAsia="x-none"/>
        </w:rPr>
        <w:t>NZP</w:t>
      </w:r>
      <w:r w:rsidR="007D3ECB">
        <w:rPr>
          <w:b/>
          <w:bCs/>
          <w:lang w:eastAsia="x-none"/>
        </w:rPr>
        <w:t xml:space="preserve"> </w:t>
      </w:r>
      <w:r w:rsidR="0053028B">
        <w:rPr>
          <w:b/>
          <w:bCs/>
          <w:lang w:eastAsia="x-none"/>
        </w:rPr>
        <w:t>CSI-RS</w:t>
      </w:r>
      <w:r w:rsidR="007D3ECB">
        <w:rPr>
          <w:b/>
          <w:bCs/>
          <w:lang w:eastAsia="x-none"/>
        </w:rPr>
        <w:t xml:space="preserve"> resource sets for </w:t>
      </w:r>
      <w:r w:rsidR="00255113" w:rsidRPr="00255113">
        <w:rPr>
          <w:b/>
          <w:bCs/>
          <w:lang w:val="en-GB" w:eastAsia="x-none"/>
        </w:rPr>
        <w:t xml:space="preserve">TRS can be configured in a </w:t>
      </w:r>
      <w:r w:rsidR="00255113" w:rsidRPr="004A0F73">
        <w:rPr>
          <w:b/>
          <w:bCs/>
          <w:i/>
          <w:iCs/>
          <w:lang w:val="en-GB" w:eastAsia="x-none"/>
        </w:rPr>
        <w:t>CFR</w:t>
      </w:r>
      <w:r w:rsidR="00222656" w:rsidRPr="004A0F73">
        <w:rPr>
          <w:b/>
          <w:bCs/>
          <w:i/>
          <w:iCs/>
          <w:lang w:val="en-GB" w:eastAsia="x-none"/>
        </w:rPr>
        <w:t>-Config-</w:t>
      </w:r>
      <w:r w:rsidR="004A0F73" w:rsidRPr="004A0F73">
        <w:rPr>
          <w:b/>
          <w:bCs/>
          <w:i/>
          <w:iCs/>
          <w:lang w:val="en-GB" w:eastAsia="x-none"/>
        </w:rPr>
        <w:t>Broadcast</w:t>
      </w:r>
      <w:r w:rsidR="00255113" w:rsidRPr="00255113">
        <w:rPr>
          <w:b/>
          <w:bCs/>
          <w:lang w:val="en-GB" w:eastAsia="x-none"/>
        </w:rPr>
        <w:t xml:space="preserve"> for RRC_IDLE/INACTIVE UEs</w:t>
      </w:r>
      <w:r w:rsidR="00255113">
        <w:rPr>
          <w:b/>
          <w:bCs/>
          <w:lang w:val="en-GB" w:eastAsia="x-none"/>
        </w:rPr>
        <w:t>.</w:t>
      </w:r>
    </w:p>
    <w:p w14:paraId="67BDFB19" w14:textId="03964E1C" w:rsidR="00C57169" w:rsidRDefault="00805F47" w:rsidP="00C57169">
      <w:pPr>
        <w:pStyle w:val="ListParagraph"/>
        <w:numPr>
          <w:ilvl w:val="0"/>
          <w:numId w:val="18"/>
        </w:numPr>
        <w:rPr>
          <w:b/>
          <w:bCs/>
          <w:lang w:eastAsia="x-none"/>
        </w:rPr>
      </w:pPr>
      <w:r w:rsidRPr="00C57169">
        <w:rPr>
          <w:b/>
          <w:bCs/>
          <w:lang w:eastAsia="x-none"/>
        </w:rPr>
        <w:t xml:space="preserve">UE may assume that </w:t>
      </w:r>
      <w:r w:rsidR="00547922" w:rsidRPr="00C57169">
        <w:rPr>
          <w:b/>
          <w:bCs/>
          <w:lang w:eastAsia="x-none"/>
        </w:rPr>
        <w:t>the GC-</w:t>
      </w:r>
      <w:r w:rsidR="00C57169">
        <w:rPr>
          <w:b/>
          <w:bCs/>
          <w:lang w:eastAsia="x-none"/>
        </w:rPr>
        <w:t>PDCCH/</w:t>
      </w:r>
      <w:r w:rsidR="00547922" w:rsidRPr="00C57169">
        <w:rPr>
          <w:b/>
          <w:bCs/>
          <w:lang w:eastAsia="x-none"/>
        </w:rPr>
        <w:t xml:space="preserve">PDSCH </w:t>
      </w:r>
      <w:r w:rsidRPr="00C57169">
        <w:rPr>
          <w:b/>
          <w:bCs/>
          <w:lang w:eastAsia="x-none"/>
        </w:rPr>
        <w:t xml:space="preserve">is QCL’d with </w:t>
      </w:r>
      <w:r w:rsidR="00AB1F08" w:rsidRPr="00C57169">
        <w:rPr>
          <w:b/>
          <w:bCs/>
          <w:lang w:eastAsia="x-none"/>
        </w:rPr>
        <w:t xml:space="preserve">periodic </w:t>
      </w:r>
      <w:r w:rsidRPr="00C57169">
        <w:rPr>
          <w:b/>
          <w:bCs/>
          <w:lang w:eastAsia="x-none"/>
        </w:rPr>
        <w:t>TRS if configured for broadcast.</w:t>
      </w:r>
    </w:p>
    <w:p w14:paraId="13C6388D" w14:textId="4666256D" w:rsidR="00255113" w:rsidRDefault="00C57169" w:rsidP="00C57169">
      <w:pPr>
        <w:pStyle w:val="ListParagraph"/>
        <w:numPr>
          <w:ilvl w:val="0"/>
          <w:numId w:val="18"/>
        </w:numPr>
        <w:rPr>
          <w:b/>
          <w:bCs/>
          <w:lang w:eastAsia="x-none"/>
        </w:rPr>
      </w:pPr>
      <w:r>
        <w:rPr>
          <w:b/>
          <w:bCs/>
          <w:lang w:eastAsia="x-none"/>
        </w:rPr>
        <w:t xml:space="preserve">The </w:t>
      </w:r>
      <w:r w:rsidR="00255113" w:rsidRPr="00C57169">
        <w:rPr>
          <w:b/>
          <w:bCs/>
          <w:lang w:eastAsia="x-none"/>
        </w:rPr>
        <w:t xml:space="preserve">TRS </w:t>
      </w:r>
      <w:r>
        <w:rPr>
          <w:b/>
          <w:bCs/>
          <w:lang w:eastAsia="x-none"/>
        </w:rPr>
        <w:t>can be</w:t>
      </w:r>
      <w:r w:rsidR="00255113" w:rsidRPr="00C57169">
        <w:rPr>
          <w:b/>
          <w:bCs/>
          <w:lang w:eastAsia="x-none"/>
        </w:rPr>
        <w:t xml:space="preserve"> QCL-ed </w:t>
      </w:r>
      <w:r>
        <w:rPr>
          <w:b/>
          <w:bCs/>
          <w:lang w:eastAsia="x-none"/>
        </w:rPr>
        <w:t xml:space="preserve">with </w:t>
      </w:r>
      <w:r w:rsidR="00255113" w:rsidRPr="00C57169">
        <w:rPr>
          <w:b/>
          <w:bCs/>
          <w:lang w:eastAsia="x-none"/>
        </w:rPr>
        <w:t>SSB</w:t>
      </w:r>
      <w:r w:rsidR="00040EA1">
        <w:rPr>
          <w:b/>
          <w:bCs/>
          <w:lang w:eastAsia="x-none"/>
        </w:rPr>
        <w:t xml:space="preserve"> at least</w:t>
      </w:r>
      <w:r w:rsidR="00255113" w:rsidRPr="00C57169">
        <w:rPr>
          <w:b/>
          <w:bCs/>
          <w:lang w:eastAsia="x-none"/>
        </w:rPr>
        <w:t xml:space="preserve"> </w:t>
      </w:r>
      <w:r>
        <w:rPr>
          <w:b/>
          <w:bCs/>
          <w:lang w:eastAsia="x-none"/>
        </w:rPr>
        <w:t xml:space="preserve">in terms of </w:t>
      </w:r>
      <w:r w:rsidR="00255113" w:rsidRPr="00C57169">
        <w:rPr>
          <w:b/>
          <w:bCs/>
          <w:lang w:eastAsia="x-none"/>
        </w:rPr>
        <w:t>timing, doppler</w:t>
      </w:r>
      <w:r w:rsidR="00A94C29">
        <w:rPr>
          <w:b/>
          <w:bCs/>
          <w:lang w:eastAsia="x-none"/>
        </w:rPr>
        <w:t xml:space="preserve"> via </w:t>
      </w:r>
      <w:r w:rsidR="000D771E">
        <w:rPr>
          <w:b/>
          <w:bCs/>
          <w:lang w:eastAsia="x-none"/>
        </w:rPr>
        <w:t>SSB/</w:t>
      </w:r>
      <w:r w:rsidR="00A94C29">
        <w:rPr>
          <w:b/>
          <w:bCs/>
          <w:lang w:eastAsia="x-none"/>
        </w:rPr>
        <w:t>MCCH</w:t>
      </w:r>
      <w:r w:rsidR="00255113" w:rsidRPr="00C57169">
        <w:rPr>
          <w:b/>
          <w:bCs/>
          <w:lang w:eastAsia="x-none"/>
        </w:rPr>
        <w:t>.</w:t>
      </w:r>
    </w:p>
    <w:p w14:paraId="57B695CC" w14:textId="77777777" w:rsidR="00D21B23" w:rsidRPr="00D21B23" w:rsidRDefault="00D21B23" w:rsidP="00D21B23">
      <w:pPr>
        <w:rPr>
          <w:b/>
          <w:bCs/>
          <w:lang w:eastAsia="x-none"/>
        </w:rPr>
      </w:pPr>
    </w:p>
    <w:p w14:paraId="53CC3B67" w14:textId="61A34562" w:rsidR="009719BC" w:rsidRDefault="005E15E1" w:rsidP="00CD166A">
      <w:pPr>
        <w:pStyle w:val="Heading2"/>
        <w:numPr>
          <w:ilvl w:val="1"/>
          <w:numId w:val="21"/>
        </w:numPr>
        <w:tabs>
          <w:tab w:val="num" w:pos="360"/>
        </w:tabs>
        <w:ind w:left="0" w:firstLine="0"/>
      </w:pPr>
      <w:r>
        <w:t>Others</w:t>
      </w:r>
    </w:p>
    <w:p w14:paraId="6DFA8FE7" w14:textId="0C6F070B" w:rsidR="00A86895" w:rsidRDefault="00C71301" w:rsidP="00C71301">
      <w:pPr>
        <w:spacing w:after="120"/>
      </w:pPr>
      <w:r>
        <w:t>In previous RAN1 meeting,</w:t>
      </w:r>
    </w:p>
    <w:p w14:paraId="6DE51B0A" w14:textId="77777777" w:rsidR="00C71301" w:rsidRPr="00D73E09" w:rsidRDefault="00C71301" w:rsidP="00C71301">
      <w:pPr>
        <w:rPr>
          <w:bCs/>
          <w:lang w:eastAsia="x-none"/>
        </w:rPr>
      </w:pPr>
      <w:r>
        <w:rPr>
          <w:bCs/>
          <w:lang w:eastAsia="x-none"/>
        </w:rPr>
        <w:t>The</w:t>
      </w:r>
      <w:r w:rsidRPr="00D73E09">
        <w:rPr>
          <w:bCs/>
          <w:lang w:eastAsia="x-none"/>
        </w:rPr>
        <w:t xml:space="preserve"> TP</w:t>
      </w:r>
      <w:r>
        <w:rPr>
          <w:bCs/>
          <w:lang w:eastAsia="x-none"/>
        </w:rPr>
        <w:t xml:space="preserve"> below</w:t>
      </w:r>
      <w:r w:rsidRPr="00D73E09">
        <w:rPr>
          <w:bCs/>
          <w:lang w:eastAsia="x-none"/>
        </w:rPr>
        <w:t xml:space="preserve"> for Sect</w:t>
      </w:r>
      <w:r>
        <w:rPr>
          <w:bCs/>
          <w:lang w:eastAsia="x-none"/>
        </w:rPr>
        <w:t xml:space="preserve">ion </w:t>
      </w:r>
      <w:r w:rsidRPr="00D73E09">
        <w:rPr>
          <w:bCs/>
          <w:lang w:eastAsia="x-none"/>
        </w:rPr>
        <w:t>10 of TS 38.213</w:t>
      </w:r>
      <w:r>
        <w:rPr>
          <w:bCs/>
          <w:lang w:eastAsia="x-none"/>
        </w:rPr>
        <w:t xml:space="preserve">v17.0.0 is </w:t>
      </w:r>
      <w:r w:rsidRPr="00963123">
        <w:rPr>
          <w:bCs/>
          <w:highlight w:val="green"/>
          <w:lang w:eastAsia="x-none"/>
        </w:rPr>
        <w:t>endorsed</w:t>
      </w:r>
      <w:r>
        <w:rPr>
          <w:bCs/>
          <w:lang w:eastAsia="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71301" w14:paraId="622F6128" w14:textId="77777777" w:rsidTr="00E111AE">
        <w:tc>
          <w:tcPr>
            <w:tcW w:w="9628" w:type="dxa"/>
            <w:shd w:val="clear" w:color="auto" w:fill="auto"/>
          </w:tcPr>
          <w:p w14:paraId="094B2F12" w14:textId="77777777" w:rsidR="00C71301" w:rsidRPr="00193168" w:rsidRDefault="00C71301" w:rsidP="00E111AE">
            <w:pPr>
              <w:rPr>
                <w:b/>
                <w:sz w:val="21"/>
              </w:rPr>
            </w:pPr>
            <w:r w:rsidRPr="00193168">
              <w:rPr>
                <w:b/>
                <w:sz w:val="21"/>
              </w:rPr>
              <w:t>10</w:t>
            </w:r>
            <w:r w:rsidRPr="00193168">
              <w:rPr>
                <w:rFonts w:hint="eastAsia"/>
                <w:b/>
                <w:sz w:val="21"/>
              </w:rPr>
              <w:t>.1</w:t>
            </w:r>
            <w:r w:rsidRPr="00193168">
              <w:rPr>
                <w:rFonts w:hint="eastAsia"/>
                <w:b/>
                <w:sz w:val="21"/>
              </w:rPr>
              <w:tab/>
            </w:r>
            <w:r w:rsidRPr="00193168">
              <w:rPr>
                <w:b/>
                <w:sz w:val="21"/>
              </w:rPr>
              <w:t xml:space="preserve">UE procedure for determining physical downlink control channel assignment </w:t>
            </w:r>
          </w:p>
          <w:p w14:paraId="24597053" w14:textId="77777777" w:rsidR="00C71301" w:rsidRDefault="00C71301" w:rsidP="00E111AE">
            <w:r>
              <w:t>A set of PDCCH candidates for a UE to monitor is defined in terms of PDCCH search space sets. A search space set can be a CSS set or a USS set. A UE monitors PDCCH candidates in one or more of the following search spaces sets</w:t>
            </w:r>
          </w:p>
          <w:p w14:paraId="1636EF21" w14:textId="77777777" w:rsidR="00C71301" w:rsidRDefault="00C71301" w:rsidP="00E111AE">
            <w:pPr>
              <w:pStyle w:val="B1"/>
            </w:pPr>
            <w:r>
              <w:t>-</w:t>
            </w:r>
            <w:r>
              <w:tab/>
              <w:t xml:space="preserve">a Type0-PDCCH CSS set configured by </w:t>
            </w:r>
            <w:r w:rsidRPr="00193168">
              <w:rPr>
                <w:i/>
                <w:iCs/>
              </w:rPr>
              <w:t>pdcch-ConfigSIB1</w:t>
            </w:r>
            <w:r>
              <w:t xml:space="preserve"> in </w:t>
            </w:r>
            <w:r w:rsidRPr="00193168">
              <w:rPr>
                <w:i/>
                <w:iCs/>
              </w:rPr>
              <w:t>MIB</w:t>
            </w:r>
            <w:r>
              <w:t xml:space="preserve"> or by </w:t>
            </w:r>
            <w:r w:rsidRPr="00193168">
              <w:rPr>
                <w:i/>
                <w:iCs/>
              </w:rPr>
              <w:t xml:space="preserve">searchSpaceSIB1 </w:t>
            </w:r>
            <w:r>
              <w:t xml:space="preserve">in </w:t>
            </w:r>
            <w:r w:rsidRPr="00193168">
              <w:rPr>
                <w:i/>
                <w:iCs/>
              </w:rPr>
              <w:t>PDCCH-ConfigCommon</w:t>
            </w:r>
            <w:r>
              <w:t xml:space="preserve"> or by </w:t>
            </w:r>
            <w:r w:rsidRPr="00193168">
              <w:rPr>
                <w:i/>
                <w:iCs/>
              </w:rPr>
              <w:t>searchSpaceZero</w:t>
            </w:r>
            <w:r>
              <w:t xml:space="preserve"> in </w:t>
            </w:r>
            <w:r w:rsidRPr="00193168">
              <w:rPr>
                <w:i/>
                <w:iCs/>
              </w:rPr>
              <w:t>PDCCH-ConfigCommon</w:t>
            </w:r>
            <w:r>
              <w:t xml:space="preserve"> for a DCI format 1_0 with CRC scrambled by a SI-RNTI, or by </w:t>
            </w:r>
            <w:r w:rsidRPr="00193168">
              <w:rPr>
                <w:i/>
                <w:iCs/>
              </w:rPr>
              <w:t>searchSpaceZero</w:t>
            </w:r>
            <w:r>
              <w:t xml:space="preserve"> in </w:t>
            </w:r>
            <w:r w:rsidRPr="00193168">
              <w:rPr>
                <w:i/>
                <w:iCs/>
              </w:rPr>
              <w:t>PDCCH-ConfigCommon</w:t>
            </w:r>
            <w:r>
              <w:t xml:space="preserve"> when</w:t>
            </w:r>
            <w:ins w:id="1" w:author="Le Liu" w:date="2022-01-20T11:52:00Z">
              <w:r>
                <w:t xml:space="preserve"> neither</w:t>
              </w:r>
            </w:ins>
            <w:r>
              <w:t xml:space="preserve"> </w:t>
            </w:r>
            <w:r w:rsidRPr="00193168">
              <w:rPr>
                <w:i/>
                <w:iCs/>
              </w:rPr>
              <w:t>pdcch-Config-MCCH</w:t>
            </w:r>
            <w:r w:rsidRPr="00193168">
              <w:rPr>
                <w:i/>
              </w:rPr>
              <w:t xml:space="preserve"> </w:t>
            </w:r>
            <w:ins w:id="2" w:author="Le Liu" w:date="2022-01-20T11:52:00Z">
              <w:r w:rsidRPr="00193168">
                <w:rPr>
                  <w:i/>
                </w:rPr>
                <w:t>n</w:t>
              </w:r>
            </w:ins>
            <w:r w:rsidRPr="00193168">
              <w:rPr>
                <w:i/>
              </w:rPr>
              <w:t>or pdcch-Config-</w:t>
            </w:r>
            <w:del w:id="3" w:author="CMCC" w:date="2021-12-26T18:36:00Z">
              <w:r w:rsidRPr="00193168" w:rsidDel="003B4459">
                <w:rPr>
                  <w:i/>
                </w:rPr>
                <w:delText>MCCH</w:delText>
              </w:r>
              <w:r w:rsidRPr="00193168" w:rsidDel="003B4459">
                <w:rPr>
                  <w:iCs/>
                </w:rPr>
                <w:delText xml:space="preserve"> </w:delText>
              </w:r>
            </w:del>
            <w:ins w:id="4" w:author="CMCC" w:date="2021-12-26T18:36:00Z">
              <w:r w:rsidRPr="00193168">
                <w:rPr>
                  <w:i/>
                </w:rPr>
                <w:t>MTCH</w:t>
              </w:r>
            </w:ins>
            <w:r>
              <w:t xml:space="preserve"> is not provided, for a DCI format with CRC scrambled by a MCCH-RNTI or a G-RNTI</w:t>
            </w:r>
            <w:ins w:id="5" w:author="Le Liu" w:date="2022-01-15T09:11:00Z">
              <w:r>
                <w:t xml:space="preserve"> for MTCH</w:t>
              </w:r>
            </w:ins>
            <w:r>
              <w:t>, on the primary cell of the MCG</w:t>
            </w:r>
          </w:p>
          <w:p w14:paraId="548089B2" w14:textId="77777777" w:rsidR="00C71301" w:rsidRDefault="00C71301" w:rsidP="00E111AE">
            <w:pPr>
              <w:pStyle w:val="B1"/>
              <w:ind w:left="0" w:firstLine="0"/>
              <w:rPr>
                <w:lang w:eastAsia="zh-CN"/>
              </w:rPr>
            </w:pPr>
            <w:r>
              <w:rPr>
                <w:lang w:eastAsia="zh-CN"/>
              </w:rPr>
              <w:t>---------------------------- Other parts are omitted. ----------------------------</w:t>
            </w:r>
          </w:p>
        </w:tc>
      </w:tr>
    </w:tbl>
    <w:p w14:paraId="1A6DE872" w14:textId="77777777" w:rsidR="00C71301" w:rsidRDefault="00C71301" w:rsidP="00C71301">
      <w:pPr>
        <w:spacing w:after="120"/>
      </w:pPr>
    </w:p>
    <w:p w14:paraId="6E0C1386" w14:textId="67D702B4" w:rsidR="0059342E" w:rsidRPr="0059342E" w:rsidRDefault="0059342E" w:rsidP="0059342E">
      <w:pPr>
        <w:spacing w:after="120"/>
      </w:pPr>
      <w:r>
        <w:t>It</w:t>
      </w:r>
      <w:r w:rsidRPr="0059342E">
        <w:t xml:space="preserve"> is supposed to say that SS#0 is used when </w:t>
      </w:r>
      <w:r w:rsidR="00E57ED7">
        <w:t>no PDCCH for MCCH/MTCH is c</w:t>
      </w:r>
      <w:r w:rsidRPr="0059342E">
        <w:t xml:space="preserve">onfigured. </w:t>
      </w:r>
      <w:r w:rsidR="00EB67B7">
        <w:t xml:space="preserve">So, </w:t>
      </w:r>
      <w:r w:rsidR="00E57ED7">
        <w:t>there</w:t>
      </w:r>
      <w:r w:rsidRPr="0059342E">
        <w:t xml:space="preserve"> is a typo in agreed TP</w:t>
      </w:r>
      <w:r w:rsidR="008C5214">
        <w:t xml:space="preserve">, where </w:t>
      </w:r>
      <w:r w:rsidR="008C5214" w:rsidRPr="0059342E">
        <w:t>‘not’ should be deleted</w:t>
      </w:r>
      <w:r w:rsidR="008C5214">
        <w:t xml:space="preserve"> in the TP</w:t>
      </w:r>
      <w:r w:rsidRPr="0059342E">
        <w:t xml:space="preserve"> </w:t>
      </w:r>
      <w:r w:rsidR="00A5136A">
        <w:t xml:space="preserve">as </w:t>
      </w:r>
      <w:r w:rsidRPr="0059342E">
        <w:t xml:space="preserve">‘neither PDCCH-Config-MCCH nor PDCCH-Config-MTCH is </w:t>
      </w:r>
      <w:r w:rsidRPr="0059342E">
        <w:rPr>
          <w:strike/>
          <w:color w:val="FF0000"/>
        </w:rPr>
        <w:t>not</w:t>
      </w:r>
      <w:r w:rsidRPr="0059342E">
        <w:rPr>
          <w:color w:val="FF0000"/>
        </w:rPr>
        <w:t xml:space="preserve"> </w:t>
      </w:r>
      <w:r w:rsidRPr="0059342E">
        <w:t xml:space="preserve">provided’. Therefore, </w:t>
      </w:r>
      <w:r w:rsidR="008C5214">
        <w:t>in the 38.213 spec,</w:t>
      </w:r>
      <w:r w:rsidRPr="0059342E">
        <w:t xml:space="preserve"> we </w:t>
      </w:r>
      <w:r w:rsidR="00B429D6">
        <w:t xml:space="preserve">should </w:t>
      </w:r>
      <w:r w:rsidRPr="0059342E">
        <w:t>say ‘</w:t>
      </w:r>
      <w:r w:rsidR="00B429D6">
        <w:t xml:space="preserve">when </w:t>
      </w:r>
      <w:r w:rsidRPr="0059342E">
        <w:t xml:space="preserve">PDCCH-Config-MCCH and PDCCH-Config-MTCH </w:t>
      </w:r>
      <w:r w:rsidR="008C5214">
        <w:t>are</w:t>
      </w:r>
      <w:r w:rsidRPr="0059342E">
        <w:t xml:space="preserve"> </w:t>
      </w:r>
      <w:r w:rsidR="00B429D6" w:rsidRPr="00B429D6">
        <w:rPr>
          <w:color w:val="FF0000"/>
          <w:u w:val="single"/>
          <w:lang w:eastAsia="zh-CN"/>
        </w:rPr>
        <w:t>not</w:t>
      </w:r>
      <w:r w:rsidR="00B429D6" w:rsidRPr="00B429D6">
        <w:rPr>
          <w:color w:val="FF0000"/>
          <w:lang w:eastAsia="zh-CN"/>
        </w:rPr>
        <w:t xml:space="preserve"> </w:t>
      </w:r>
      <w:r w:rsidRPr="0059342E">
        <w:t>provided’</w:t>
      </w:r>
      <w:r w:rsidR="00A5136A">
        <w:t xml:space="preserve"> to reflect the same meaning</w:t>
      </w:r>
      <w:r w:rsidRPr="0059342E">
        <w:t>.</w:t>
      </w:r>
    </w:p>
    <w:p w14:paraId="6055E3A7" w14:textId="7577B1D5" w:rsidR="00A5136A" w:rsidRDefault="00A5136A" w:rsidP="00A5136A">
      <w:pPr>
        <w:rPr>
          <w:b/>
          <w:bCs/>
          <w:lang w:eastAsia="x-none"/>
        </w:rPr>
      </w:pPr>
      <w:r w:rsidRPr="004E214B">
        <w:rPr>
          <w:b/>
          <w:bCs/>
          <w:lang w:eastAsia="x-none"/>
        </w:rPr>
        <w:t xml:space="preserve">Proposal </w:t>
      </w:r>
      <w:r>
        <w:rPr>
          <w:b/>
          <w:bCs/>
          <w:lang w:eastAsia="x-none"/>
        </w:rPr>
        <w:t>4</w:t>
      </w:r>
      <w:r w:rsidRPr="004E214B">
        <w:rPr>
          <w:b/>
          <w:bCs/>
          <w:lang w:eastAsia="x-none"/>
        </w:rPr>
        <w:t>:</w:t>
      </w:r>
      <w:r>
        <w:rPr>
          <w:b/>
          <w:bCs/>
          <w:lang w:eastAsia="x-none"/>
        </w:rPr>
        <w:t xml:space="preserve"> </w:t>
      </w:r>
      <w:r w:rsidR="00557698">
        <w:rPr>
          <w:b/>
          <w:bCs/>
          <w:lang w:eastAsia="x-none"/>
        </w:rPr>
        <w:t>Endorse</w:t>
      </w:r>
      <w:r>
        <w:rPr>
          <w:b/>
          <w:bCs/>
          <w:lang w:eastAsia="x-none"/>
        </w:rPr>
        <w:t xml:space="preserve"> TP#1 for TS38213</w:t>
      </w:r>
      <w:r w:rsidR="00430F4D">
        <w:rPr>
          <w:b/>
          <w:bCs/>
          <w:lang w:eastAsia="x-none"/>
        </w:rPr>
        <w:t xml:space="preserve"> to fix the typo </w:t>
      </w:r>
      <w:r w:rsidR="00D55154">
        <w:rPr>
          <w:b/>
          <w:bCs/>
          <w:lang w:eastAsia="x-none"/>
        </w:rPr>
        <w:t>of using</w:t>
      </w:r>
      <w:r w:rsidR="00430F4D">
        <w:rPr>
          <w:b/>
          <w:bCs/>
          <w:lang w:eastAsia="x-none"/>
        </w:rPr>
        <w:t xml:space="preserve"> SS#0 for MCCH/MTCH</w:t>
      </w:r>
      <w:r>
        <w:rPr>
          <w:b/>
          <w:bCs/>
          <w:lang w:eastAsia="x-none"/>
        </w:rPr>
        <w:t>.</w:t>
      </w:r>
    </w:p>
    <w:tbl>
      <w:tblPr>
        <w:tblStyle w:val="TableGrid"/>
        <w:tblW w:w="0" w:type="auto"/>
        <w:tblLook w:val="04A0" w:firstRow="1" w:lastRow="0" w:firstColumn="1" w:lastColumn="0" w:noHBand="0" w:noVBand="1"/>
      </w:tblPr>
      <w:tblGrid>
        <w:gridCol w:w="9629"/>
      </w:tblGrid>
      <w:tr w:rsidR="00A86895" w14:paraId="7BFCA954" w14:textId="77777777" w:rsidTr="00E111AE">
        <w:tc>
          <w:tcPr>
            <w:tcW w:w="9629" w:type="dxa"/>
          </w:tcPr>
          <w:p w14:paraId="406F8D73" w14:textId="248B9DB6" w:rsidR="00A86895" w:rsidRPr="001F4BC8" w:rsidRDefault="00A86895" w:rsidP="00E111AE">
            <w:pPr>
              <w:pStyle w:val="BodyText"/>
              <w:rPr>
                <w:lang w:eastAsia="zh-CN"/>
              </w:rPr>
            </w:pPr>
            <w:r>
              <w:rPr>
                <w:lang w:eastAsia="zh-CN"/>
              </w:rPr>
              <w:t>TP</w:t>
            </w:r>
            <w:r w:rsidR="00A5136A">
              <w:rPr>
                <w:lang w:eastAsia="zh-CN"/>
              </w:rPr>
              <w:t>#1</w:t>
            </w:r>
            <w:r>
              <w:rPr>
                <w:lang w:eastAsia="zh-CN"/>
              </w:rPr>
              <w:t xml:space="preserve"> for TS38.21</w:t>
            </w:r>
            <w:r w:rsidR="00456E7A">
              <w:rPr>
                <w:lang w:eastAsia="zh-CN"/>
              </w:rPr>
              <w:t>3</w:t>
            </w:r>
          </w:p>
          <w:p w14:paraId="469F3442" w14:textId="77777777" w:rsidR="00456E7A" w:rsidRPr="00B916EC" w:rsidRDefault="00456E7A" w:rsidP="00456E7A">
            <w:pPr>
              <w:pStyle w:val="Heading2"/>
              <w:ind w:left="850" w:hanging="850"/>
              <w:outlineLvl w:val="1"/>
            </w:pPr>
            <w:bookmarkStart w:id="6" w:name="_Toc12021486"/>
            <w:bookmarkStart w:id="7" w:name="_Toc20311598"/>
            <w:bookmarkStart w:id="8" w:name="_Toc26719423"/>
            <w:bookmarkStart w:id="9" w:name="_Toc29894858"/>
            <w:bookmarkStart w:id="10" w:name="_Toc29899157"/>
            <w:bookmarkStart w:id="11" w:name="_Toc29899575"/>
            <w:bookmarkStart w:id="12" w:name="_Toc29917312"/>
            <w:bookmarkStart w:id="13" w:name="_Toc36498186"/>
            <w:bookmarkStart w:id="14" w:name="_Toc45699213"/>
            <w:bookmarkStart w:id="15" w:name="_Toc92093858"/>
            <w:bookmarkStart w:id="16" w:name="_Ref491451763"/>
            <w:bookmarkStart w:id="1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6"/>
            <w:bookmarkEnd w:id="7"/>
            <w:bookmarkEnd w:id="8"/>
            <w:bookmarkEnd w:id="9"/>
            <w:bookmarkEnd w:id="10"/>
            <w:bookmarkEnd w:id="11"/>
            <w:bookmarkEnd w:id="12"/>
            <w:bookmarkEnd w:id="13"/>
            <w:bookmarkEnd w:id="14"/>
            <w:bookmarkEnd w:id="15"/>
            <w:r w:rsidRPr="00B916EC">
              <w:t xml:space="preserve"> </w:t>
            </w:r>
            <w:bookmarkEnd w:id="16"/>
            <w:bookmarkEnd w:id="17"/>
          </w:p>
          <w:p w14:paraId="64A4AA95" w14:textId="77777777" w:rsidR="00456E7A" w:rsidRPr="00B916EC" w:rsidRDefault="00456E7A" w:rsidP="00456E7A">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C30F178" w14:textId="77777777" w:rsidR="00456E7A" w:rsidRDefault="00456E7A" w:rsidP="00456E7A">
            <w:pPr>
              <w:pStyle w:val="B1"/>
              <w:rPr>
                <w:lang w:eastAsia="x-none"/>
              </w:rPr>
            </w:pPr>
            <w:r>
              <w:t>-</w:t>
            </w:r>
            <w:r>
              <w:tab/>
            </w:r>
            <w:r w:rsidRPr="00B916EC">
              <w:t xml:space="preserve">a Type0-PDCCH </w:t>
            </w:r>
            <w:r>
              <w:t>CSS</w:t>
            </w:r>
            <w:r w:rsidRPr="00B916EC">
              <w:t xml:space="preserve"> </w:t>
            </w:r>
            <w:r>
              <w:t xml:space="preserve">set </w:t>
            </w:r>
            <w:r w:rsidRPr="00B916EC">
              <w:t xml:space="preserve">on </w:t>
            </w:r>
            <w:r>
              <w:t>the</w:t>
            </w:r>
            <w:r w:rsidRPr="00B916EC">
              <w:t xml:space="preserve"> primary cell</w:t>
            </w:r>
            <w:r>
              <w:t xml:space="preserve"> of the MCG</w:t>
            </w:r>
            <w:r>
              <w:rPr>
                <w:lang w:eastAsia="x-none"/>
              </w:rPr>
              <w:t xml:space="preserve"> configured </w:t>
            </w:r>
            <w:r w:rsidRPr="007B5F66">
              <w:rPr>
                <w:lang w:eastAsia="x-none"/>
              </w:rPr>
              <w:t>by</w:t>
            </w:r>
          </w:p>
          <w:p w14:paraId="1CAC4C2E" w14:textId="77777777" w:rsidR="00456E7A" w:rsidRDefault="00456E7A" w:rsidP="00456E7A">
            <w:pPr>
              <w:pStyle w:val="B1"/>
              <w:ind w:left="852"/>
            </w:pPr>
            <w:r>
              <w:t>-</w:t>
            </w:r>
            <w:r>
              <w:tab/>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PDCCH-ConfigCommon</w:t>
            </w:r>
            <w:r w:rsidRPr="00B916EC">
              <w:t xml:space="preserve"> </w:t>
            </w:r>
            <w:r w:rsidRPr="00271065">
              <w:t xml:space="preserve">or by </w:t>
            </w:r>
            <w:r w:rsidRPr="00271065">
              <w:rPr>
                <w:i/>
                <w:lang w:eastAsia="x-none"/>
              </w:rPr>
              <w:t>searchSpaceZero</w:t>
            </w:r>
            <w:r w:rsidRPr="001A6FE9">
              <w:t xml:space="preserve"> </w:t>
            </w:r>
            <w:r w:rsidRPr="0003597C">
              <w:rPr>
                <w:iCs/>
                <w:lang w:eastAsia="x-none"/>
              </w:rPr>
              <w:t xml:space="preserve">in </w:t>
            </w:r>
            <w:r w:rsidRPr="001C03F6">
              <w:rPr>
                <w:i/>
                <w:iCs/>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18F35469" w14:textId="2B5F5B2E" w:rsidR="00456E7A" w:rsidRPr="00B916EC" w:rsidRDefault="00456E7A" w:rsidP="00456E7A">
            <w:pPr>
              <w:pStyle w:val="B1"/>
              <w:ind w:left="852"/>
            </w:pPr>
            <w:r>
              <w:t>-</w:t>
            </w:r>
            <w:r>
              <w:tab/>
            </w:r>
            <w:r w:rsidRPr="00B06CC2">
              <w:rPr>
                <w:i/>
                <w:lang w:eastAsia="x-none"/>
              </w:rPr>
              <w:t>searchSpaceZero</w:t>
            </w:r>
            <w:r w:rsidRPr="00B06CC2">
              <w:t xml:space="preserve"> </w:t>
            </w:r>
            <w:r w:rsidRPr="00B06CC2">
              <w:rPr>
                <w:iCs/>
                <w:lang w:eastAsia="x-none"/>
              </w:rPr>
              <w:t xml:space="preserve">in </w:t>
            </w:r>
            <w:r w:rsidRPr="00B06CC2">
              <w:rPr>
                <w:i/>
                <w:iCs/>
                <w:lang w:eastAsia="x-none"/>
              </w:rPr>
              <w:t>PDCCH-ConfigCommon</w:t>
            </w:r>
            <w:r>
              <w:rPr>
                <w:lang w:eastAsia="x-none"/>
              </w:rPr>
              <w:t>,</w:t>
            </w:r>
            <w:r w:rsidRPr="00B06CC2">
              <w:t xml:space="preserve"> when </w:t>
            </w:r>
            <w:r w:rsidRPr="00B06CC2">
              <w:rPr>
                <w:i/>
              </w:rPr>
              <w:t>pdcch-Config-</w:t>
            </w:r>
            <w:r>
              <w:rPr>
                <w:i/>
              </w:rPr>
              <w:t>MCCH</w:t>
            </w:r>
            <w:r w:rsidRPr="00B06CC2">
              <w:t xml:space="preserve"> </w:t>
            </w:r>
            <w:r>
              <w:t xml:space="preserve">and </w:t>
            </w:r>
            <w:r w:rsidRPr="00B06CC2">
              <w:rPr>
                <w:i/>
              </w:rPr>
              <w:t>pdcch-Config-</w:t>
            </w:r>
            <w:r>
              <w:rPr>
                <w:i/>
              </w:rPr>
              <w:t>MTCH</w:t>
            </w:r>
            <w:r w:rsidRPr="00D72DE4">
              <w:rPr>
                <w:iCs/>
              </w:rPr>
              <w:t xml:space="preserve"> </w:t>
            </w:r>
            <w:r>
              <w:t>are</w:t>
            </w:r>
            <w:r w:rsidRPr="00B06CC2">
              <w:t xml:space="preserve"> </w:t>
            </w:r>
            <w:ins w:id="18" w:author="Le Liu" w:date="2022-02-05T11:43:00Z">
              <w:r w:rsidR="003E6BCA">
                <w:t xml:space="preserve">not </w:t>
              </w:r>
            </w:ins>
            <w:r w:rsidRPr="00B06CC2">
              <w:t xml:space="preserve">provided, for a DCI format </w:t>
            </w:r>
            <w:r>
              <w:t xml:space="preserve">4_0 </w:t>
            </w:r>
            <w:r w:rsidRPr="00B06CC2">
              <w:t>with CRC scrambled by a MCCH-RNTI or a G-RNTI</w:t>
            </w:r>
          </w:p>
          <w:p w14:paraId="0D39C30E" w14:textId="1458AB7B" w:rsidR="00A86895" w:rsidRPr="003E6BCA" w:rsidRDefault="003E6BCA" w:rsidP="003E6BCA">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tc>
      </w:tr>
    </w:tbl>
    <w:p w14:paraId="7ABC43A5" w14:textId="057F73D6" w:rsidR="00E50B12" w:rsidRPr="00A86895" w:rsidRDefault="00E50B12" w:rsidP="005766CE">
      <w:pPr>
        <w:rPr>
          <w:b/>
          <w:bCs/>
          <w:lang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r>
        <w:lastRenderedPageBreak/>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243A8884" w14:textId="66E651CA" w:rsidR="00FD4941" w:rsidRDefault="00FD4941" w:rsidP="005766CE">
      <w:pPr>
        <w:rPr>
          <w:i/>
          <w:iCs/>
          <w:lang w:eastAsia="x-none"/>
        </w:rPr>
      </w:pPr>
    </w:p>
    <w:p w14:paraId="78DDBB1B" w14:textId="21406924" w:rsidR="00FD4941" w:rsidRPr="00BC10C8" w:rsidRDefault="00FD4941" w:rsidP="00FD4941">
      <w:pPr>
        <w:rPr>
          <w:i/>
          <w:iCs/>
          <w:lang w:eastAsia="x-none"/>
        </w:rPr>
      </w:pPr>
      <w:r w:rsidRPr="00BC10C8">
        <w:rPr>
          <w:i/>
          <w:iCs/>
          <w:lang w:eastAsia="x-none"/>
        </w:rPr>
        <w:t xml:space="preserve">For </w:t>
      </w:r>
      <w:r>
        <w:rPr>
          <w:i/>
          <w:iCs/>
          <w:lang w:eastAsia="x-none"/>
        </w:rPr>
        <w:t>broadcast and PBCH</w:t>
      </w:r>
      <w:r w:rsidRPr="00BC10C8">
        <w:rPr>
          <w:i/>
          <w:iCs/>
          <w:lang w:eastAsia="x-none"/>
        </w:rPr>
        <w:t>:</w:t>
      </w:r>
    </w:p>
    <w:p w14:paraId="27381323" w14:textId="77777777" w:rsidR="00FD4941" w:rsidRPr="00FD4941" w:rsidRDefault="00FD4941" w:rsidP="00FD4941">
      <w:pPr>
        <w:rPr>
          <w:b/>
          <w:bCs/>
          <w:lang w:val="en-GB" w:eastAsia="x-none"/>
        </w:rPr>
      </w:pPr>
      <w:r w:rsidRPr="00FD4941">
        <w:rPr>
          <w:b/>
          <w:bCs/>
          <w:lang w:eastAsia="x-none"/>
        </w:rPr>
        <w:t>Proposal 1: For RRC_IDLE/INACTIVE UEs, a UE is not required to support reception of FDMed MCCH/MTCH PDSCH and PBCH in PCell</w:t>
      </w:r>
      <w:r w:rsidRPr="00FD4941">
        <w:rPr>
          <w:b/>
          <w:bCs/>
          <w:lang w:val="en-GB" w:eastAsia="x-none"/>
        </w:rPr>
        <w:t>.</w:t>
      </w:r>
    </w:p>
    <w:p w14:paraId="2CDCA1CD" w14:textId="77777777" w:rsidR="00FD4941" w:rsidRPr="00FD4941" w:rsidRDefault="00FD4941" w:rsidP="005766CE">
      <w:pPr>
        <w:rPr>
          <w:i/>
          <w:iCs/>
          <w:lang w:val="en-GB" w:eastAsia="x-none"/>
        </w:rPr>
      </w:pPr>
    </w:p>
    <w:p w14:paraId="6E20443A" w14:textId="5EB39C41" w:rsidR="00FD4941" w:rsidRDefault="00FD4941" w:rsidP="005766CE">
      <w:pPr>
        <w:rPr>
          <w:i/>
          <w:iCs/>
          <w:lang w:eastAsia="x-none"/>
        </w:rPr>
      </w:pPr>
    </w:p>
    <w:p w14:paraId="18E46ADE" w14:textId="23C51628" w:rsidR="00502F14" w:rsidRPr="00BC10C8" w:rsidRDefault="00502F14" w:rsidP="00502F14">
      <w:pPr>
        <w:rPr>
          <w:i/>
          <w:iCs/>
          <w:lang w:eastAsia="x-none"/>
        </w:rPr>
      </w:pPr>
      <w:r w:rsidRPr="00BC10C8">
        <w:rPr>
          <w:i/>
          <w:iCs/>
          <w:lang w:eastAsia="x-none"/>
        </w:rPr>
        <w:t xml:space="preserve">For </w:t>
      </w:r>
      <w:r>
        <w:rPr>
          <w:i/>
          <w:iCs/>
          <w:lang w:eastAsia="x-none"/>
        </w:rPr>
        <w:t>CFR</w:t>
      </w:r>
      <w:r w:rsidR="00FC545A">
        <w:rPr>
          <w:i/>
          <w:iCs/>
          <w:lang w:eastAsia="x-none"/>
        </w:rPr>
        <w:t xml:space="preserve"> for MCCH and CFR for MTCH</w:t>
      </w:r>
      <w:r w:rsidRPr="00BC10C8">
        <w:rPr>
          <w:i/>
          <w:iCs/>
          <w:lang w:eastAsia="x-none"/>
        </w:rPr>
        <w:t>:</w:t>
      </w:r>
    </w:p>
    <w:p w14:paraId="39B1C6A6" w14:textId="77777777" w:rsidR="00FC545A" w:rsidRDefault="00FC545A" w:rsidP="00FC545A">
      <w:pPr>
        <w:keepNext/>
        <w:spacing w:before="120" w:after="60"/>
        <w:ind w:left="1418" w:hanging="1418"/>
        <w:rPr>
          <w:b/>
          <w:bCs/>
        </w:rPr>
      </w:pPr>
      <w:r>
        <w:rPr>
          <w:b/>
          <w:bCs/>
        </w:rPr>
        <w:t xml:space="preserve">Proposal 2: Send reply to RAN2 on LS </w:t>
      </w:r>
      <w:r w:rsidRPr="00FC545A">
        <w:rPr>
          <w:b/>
          <w:bCs/>
        </w:rPr>
        <w:t>R2-2201830</w:t>
      </w:r>
      <w:r>
        <w:rPr>
          <w:b/>
          <w:bCs/>
        </w:rPr>
        <w:t xml:space="preserve">: </w:t>
      </w:r>
    </w:p>
    <w:p w14:paraId="741E9C01" w14:textId="77777777" w:rsidR="00FC545A" w:rsidRDefault="00FC545A" w:rsidP="00FC545A">
      <w:pPr>
        <w:keepNext/>
        <w:spacing w:before="120" w:after="60"/>
        <w:ind w:left="1706" w:hanging="1418"/>
        <w:rPr>
          <w:b/>
          <w:bCs/>
        </w:rPr>
      </w:pPr>
      <w:r w:rsidRPr="00FD4941">
        <w:rPr>
          <w:b/>
          <w:bCs/>
        </w:rPr>
        <w:t>For RRC_IDLE/INACTIVE</w:t>
      </w:r>
      <w:r w:rsidRPr="00FD4941">
        <w:rPr>
          <w:b/>
          <w:bCs/>
          <w:lang w:eastAsia="x-none"/>
        </w:rPr>
        <w:t xml:space="preserve"> UEs,</w:t>
      </w:r>
    </w:p>
    <w:p w14:paraId="5553BA10" w14:textId="77777777" w:rsidR="00FC545A" w:rsidRDefault="00FC545A" w:rsidP="00FC545A">
      <w:pPr>
        <w:pStyle w:val="ListParagraph"/>
        <w:numPr>
          <w:ilvl w:val="0"/>
          <w:numId w:val="18"/>
        </w:numPr>
        <w:ind w:left="648"/>
        <w:rPr>
          <w:b/>
          <w:bCs/>
          <w:lang w:eastAsia="x-none"/>
        </w:rPr>
      </w:pPr>
      <w:r>
        <w:rPr>
          <w:b/>
          <w:bCs/>
        </w:rPr>
        <w:t xml:space="preserve">Only one CFR for MCCH with one PDCCH-Config-MCCH and one PDSCH-Config-MCCH can be configured via SIBx. </w:t>
      </w:r>
    </w:p>
    <w:p w14:paraId="0815E0A4" w14:textId="77777777" w:rsidR="00FC545A" w:rsidRPr="005C60BF" w:rsidRDefault="00FC545A" w:rsidP="00FC545A">
      <w:pPr>
        <w:pStyle w:val="ListParagraph"/>
        <w:numPr>
          <w:ilvl w:val="1"/>
          <w:numId w:val="18"/>
        </w:numPr>
        <w:ind w:left="1368"/>
        <w:rPr>
          <w:b/>
          <w:bCs/>
          <w:lang w:eastAsia="x-none"/>
        </w:rPr>
      </w:pPr>
      <w:r>
        <w:rPr>
          <w:b/>
          <w:bCs/>
          <w:lang w:eastAsia="x-none"/>
        </w:rPr>
        <w:t>The search space for MCCH is configured in PDCCH-Config-MCCH.</w:t>
      </w:r>
    </w:p>
    <w:p w14:paraId="4A57AB79" w14:textId="77777777" w:rsidR="00FC545A" w:rsidRDefault="00FC545A" w:rsidP="00FC545A">
      <w:pPr>
        <w:pStyle w:val="ListParagraph"/>
        <w:numPr>
          <w:ilvl w:val="0"/>
          <w:numId w:val="18"/>
        </w:numPr>
        <w:ind w:left="648"/>
        <w:rPr>
          <w:b/>
          <w:bCs/>
          <w:lang w:eastAsia="x-none"/>
        </w:rPr>
      </w:pPr>
      <w:r>
        <w:rPr>
          <w:b/>
          <w:bCs/>
        </w:rPr>
        <w:t xml:space="preserve">Only one CFR for MTCH with one PDCCH-Config-MTCH and one PDSCH-Config-MTCH can be configured via MCCH. </w:t>
      </w:r>
    </w:p>
    <w:p w14:paraId="205A2E21" w14:textId="77777777" w:rsidR="00FC545A" w:rsidRPr="005C60BF" w:rsidRDefault="00FC545A" w:rsidP="00FC545A">
      <w:pPr>
        <w:pStyle w:val="ListParagraph"/>
        <w:numPr>
          <w:ilvl w:val="1"/>
          <w:numId w:val="18"/>
        </w:numPr>
        <w:ind w:left="1368"/>
        <w:rPr>
          <w:b/>
          <w:bCs/>
          <w:lang w:eastAsia="x-none"/>
        </w:rPr>
      </w:pPr>
      <w:r>
        <w:rPr>
          <w:b/>
          <w:bCs/>
          <w:lang w:eastAsia="x-none"/>
        </w:rPr>
        <w:t>The search space for MTCH is configured in PDCCH-Config-MTCH.</w:t>
      </w:r>
    </w:p>
    <w:p w14:paraId="3EA8746A" w14:textId="77777777" w:rsidR="00FC545A" w:rsidRDefault="00FC545A" w:rsidP="00FC545A">
      <w:pPr>
        <w:pStyle w:val="ListParagraph"/>
        <w:numPr>
          <w:ilvl w:val="0"/>
          <w:numId w:val="18"/>
        </w:numPr>
        <w:ind w:left="648"/>
        <w:rPr>
          <w:b/>
          <w:bCs/>
          <w:lang w:eastAsia="x-none"/>
        </w:rPr>
      </w:pPr>
      <w:r>
        <w:rPr>
          <w:b/>
          <w:bCs/>
          <w:lang w:eastAsia="x-none"/>
        </w:rPr>
        <w:t>T</w:t>
      </w:r>
      <w:r w:rsidRPr="008F175E">
        <w:rPr>
          <w:b/>
          <w:bCs/>
          <w:lang w:eastAsia="x-none"/>
        </w:rPr>
        <w:t>he frequency resources of the CFR for MTCH are same as that of the CFR for MCCH.</w:t>
      </w:r>
    </w:p>
    <w:p w14:paraId="5F86EAD6" w14:textId="77777777" w:rsidR="00FC545A" w:rsidRPr="008960C2" w:rsidRDefault="00FC545A" w:rsidP="00FC545A">
      <w:pPr>
        <w:rPr>
          <w:b/>
          <w:bCs/>
          <w:lang w:eastAsia="x-none"/>
        </w:rPr>
      </w:pPr>
    </w:p>
    <w:p w14:paraId="2B7E56A3" w14:textId="77777777" w:rsidR="00502F14" w:rsidRDefault="00502F14" w:rsidP="005766CE">
      <w:pPr>
        <w:rPr>
          <w:i/>
          <w:iCs/>
          <w:lang w:eastAsia="x-none"/>
        </w:rPr>
      </w:pPr>
    </w:p>
    <w:p w14:paraId="7A94954C" w14:textId="749408BE" w:rsidR="00805F47" w:rsidRPr="00BC10C8" w:rsidRDefault="00805F47" w:rsidP="005766CE">
      <w:pPr>
        <w:rPr>
          <w:i/>
          <w:iCs/>
          <w:lang w:eastAsia="x-none"/>
        </w:rPr>
      </w:pPr>
      <w:r w:rsidRPr="00BC10C8">
        <w:rPr>
          <w:i/>
          <w:iCs/>
          <w:lang w:eastAsia="x-none"/>
        </w:rPr>
        <w:t xml:space="preserve">For </w:t>
      </w:r>
      <w:r w:rsidR="00964C9D">
        <w:rPr>
          <w:i/>
          <w:iCs/>
          <w:lang w:eastAsia="x-none"/>
        </w:rPr>
        <w:t>TRS</w:t>
      </w:r>
      <w:r w:rsidR="001F5CA8">
        <w:rPr>
          <w:i/>
          <w:iCs/>
          <w:lang w:eastAsia="x-none"/>
        </w:rPr>
        <w:t xml:space="preserve"> of broadcast GC-PDCCH/PDSCH</w:t>
      </w:r>
      <w:r w:rsidRPr="00BC10C8">
        <w:rPr>
          <w:i/>
          <w:iCs/>
          <w:lang w:eastAsia="x-none"/>
        </w:rPr>
        <w:t>:</w:t>
      </w:r>
    </w:p>
    <w:p w14:paraId="3A98A455" w14:textId="77777777" w:rsidR="00430F4D" w:rsidRDefault="00430F4D" w:rsidP="00430F4D">
      <w:pPr>
        <w:rPr>
          <w:b/>
          <w:bCs/>
          <w:lang w:val="en-GB"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A list of periodic NZP CSI-RS resource sets for </w:t>
      </w:r>
      <w:r w:rsidRPr="00255113">
        <w:rPr>
          <w:b/>
          <w:bCs/>
          <w:lang w:val="en-GB" w:eastAsia="x-none"/>
        </w:rPr>
        <w:t xml:space="preserve">TRS can be configured in a </w:t>
      </w:r>
      <w:r w:rsidRPr="004A0F73">
        <w:rPr>
          <w:b/>
          <w:bCs/>
          <w:i/>
          <w:iCs/>
          <w:lang w:val="en-GB" w:eastAsia="x-none"/>
        </w:rPr>
        <w:t>CFR-Config-Broadcast</w:t>
      </w:r>
      <w:r w:rsidRPr="00255113">
        <w:rPr>
          <w:b/>
          <w:bCs/>
          <w:lang w:val="en-GB" w:eastAsia="x-none"/>
        </w:rPr>
        <w:t xml:space="preserve"> for RRC_IDLE/INACTIVE UEs</w:t>
      </w:r>
      <w:r>
        <w:rPr>
          <w:b/>
          <w:bCs/>
          <w:lang w:val="en-GB" w:eastAsia="x-none"/>
        </w:rPr>
        <w:t>.</w:t>
      </w:r>
    </w:p>
    <w:p w14:paraId="0CE51DD5" w14:textId="77777777" w:rsidR="00430F4D" w:rsidRDefault="00430F4D" w:rsidP="00430F4D">
      <w:pPr>
        <w:pStyle w:val="ListParagraph"/>
        <w:numPr>
          <w:ilvl w:val="0"/>
          <w:numId w:val="18"/>
        </w:numPr>
        <w:rPr>
          <w:b/>
          <w:bCs/>
          <w:lang w:eastAsia="x-none"/>
        </w:rPr>
      </w:pPr>
      <w:r w:rsidRPr="00C57169">
        <w:rPr>
          <w:b/>
          <w:bCs/>
          <w:lang w:eastAsia="x-none"/>
        </w:rPr>
        <w:t>UE may assume that the GC-</w:t>
      </w:r>
      <w:r>
        <w:rPr>
          <w:b/>
          <w:bCs/>
          <w:lang w:eastAsia="x-none"/>
        </w:rPr>
        <w:t>PDCCH/</w:t>
      </w:r>
      <w:r w:rsidRPr="00C57169">
        <w:rPr>
          <w:b/>
          <w:bCs/>
          <w:lang w:eastAsia="x-none"/>
        </w:rPr>
        <w:t>PDSCH is QCL’d with periodic TRS if configured for broadcast.</w:t>
      </w:r>
    </w:p>
    <w:p w14:paraId="4CB63CC2" w14:textId="77777777" w:rsidR="00430F4D" w:rsidRDefault="00430F4D" w:rsidP="00430F4D">
      <w:pPr>
        <w:pStyle w:val="ListParagraph"/>
        <w:numPr>
          <w:ilvl w:val="0"/>
          <w:numId w:val="18"/>
        </w:numPr>
        <w:rPr>
          <w:b/>
          <w:bCs/>
          <w:lang w:eastAsia="x-none"/>
        </w:rPr>
      </w:pPr>
      <w:r>
        <w:rPr>
          <w:b/>
          <w:bCs/>
          <w:lang w:eastAsia="x-none"/>
        </w:rPr>
        <w:t xml:space="preserve">The </w:t>
      </w:r>
      <w:r w:rsidRPr="00C57169">
        <w:rPr>
          <w:b/>
          <w:bCs/>
          <w:lang w:eastAsia="x-none"/>
        </w:rPr>
        <w:t xml:space="preserve">TRS </w:t>
      </w:r>
      <w:r>
        <w:rPr>
          <w:b/>
          <w:bCs/>
          <w:lang w:eastAsia="x-none"/>
        </w:rPr>
        <w:t>can be</w:t>
      </w:r>
      <w:r w:rsidRPr="00C57169">
        <w:rPr>
          <w:b/>
          <w:bCs/>
          <w:lang w:eastAsia="x-none"/>
        </w:rPr>
        <w:t xml:space="preserve"> QCL-ed </w:t>
      </w:r>
      <w:r>
        <w:rPr>
          <w:b/>
          <w:bCs/>
          <w:lang w:eastAsia="x-none"/>
        </w:rPr>
        <w:t xml:space="preserve">with </w:t>
      </w:r>
      <w:r w:rsidRPr="00C57169">
        <w:rPr>
          <w:b/>
          <w:bCs/>
          <w:lang w:eastAsia="x-none"/>
        </w:rPr>
        <w:t>SSB</w:t>
      </w:r>
      <w:r>
        <w:rPr>
          <w:b/>
          <w:bCs/>
          <w:lang w:eastAsia="x-none"/>
        </w:rPr>
        <w:t xml:space="preserve"> at least</w:t>
      </w:r>
      <w:r w:rsidRPr="00C57169">
        <w:rPr>
          <w:b/>
          <w:bCs/>
          <w:lang w:eastAsia="x-none"/>
        </w:rPr>
        <w:t xml:space="preserve"> </w:t>
      </w:r>
      <w:r>
        <w:rPr>
          <w:b/>
          <w:bCs/>
          <w:lang w:eastAsia="x-none"/>
        </w:rPr>
        <w:t xml:space="preserve">in terms of </w:t>
      </w:r>
      <w:r w:rsidRPr="00C57169">
        <w:rPr>
          <w:b/>
          <w:bCs/>
          <w:lang w:eastAsia="x-none"/>
        </w:rPr>
        <w:t>timing, doppler</w:t>
      </w:r>
      <w:r>
        <w:rPr>
          <w:b/>
          <w:bCs/>
          <w:lang w:eastAsia="x-none"/>
        </w:rPr>
        <w:t xml:space="preserve"> via SSB/MCCH</w:t>
      </w:r>
      <w:r w:rsidRPr="00C57169">
        <w:rPr>
          <w:b/>
          <w:bCs/>
          <w:lang w:eastAsia="x-none"/>
        </w:rPr>
        <w:t>.</w:t>
      </w:r>
    </w:p>
    <w:p w14:paraId="6E51B884" w14:textId="6BC56B79" w:rsidR="00301FA9" w:rsidRDefault="00301FA9" w:rsidP="00301FA9">
      <w:pPr>
        <w:rPr>
          <w:b/>
          <w:bCs/>
          <w:lang w:eastAsia="x-none"/>
        </w:rPr>
      </w:pPr>
    </w:p>
    <w:p w14:paraId="67EEFBE2" w14:textId="3D36AED9" w:rsidR="00430F4D" w:rsidRPr="00BC10C8" w:rsidRDefault="00430F4D" w:rsidP="00430F4D">
      <w:pPr>
        <w:rPr>
          <w:i/>
          <w:iCs/>
          <w:lang w:eastAsia="x-none"/>
        </w:rPr>
      </w:pPr>
      <w:r w:rsidRPr="00BC10C8">
        <w:rPr>
          <w:i/>
          <w:iCs/>
          <w:lang w:eastAsia="x-none"/>
        </w:rPr>
        <w:t xml:space="preserve">For </w:t>
      </w:r>
      <w:r>
        <w:rPr>
          <w:i/>
          <w:iCs/>
          <w:lang w:eastAsia="x-none"/>
        </w:rPr>
        <w:t>SS#0 used for MCCH/MTCH</w:t>
      </w:r>
      <w:r w:rsidRPr="00BC10C8">
        <w:rPr>
          <w:i/>
          <w:iCs/>
          <w:lang w:eastAsia="x-none"/>
        </w:rPr>
        <w:t>:</w:t>
      </w:r>
    </w:p>
    <w:p w14:paraId="74175D91" w14:textId="06DD3A33" w:rsidR="00D55154" w:rsidRDefault="00D55154" w:rsidP="00D55154">
      <w:pPr>
        <w:rPr>
          <w:b/>
          <w:bCs/>
          <w:lang w:eastAsia="x-none"/>
        </w:rPr>
      </w:pPr>
      <w:r w:rsidRPr="004E214B">
        <w:rPr>
          <w:b/>
          <w:bCs/>
          <w:lang w:eastAsia="x-none"/>
        </w:rPr>
        <w:t xml:space="preserve">Proposal </w:t>
      </w:r>
      <w:r>
        <w:rPr>
          <w:b/>
          <w:bCs/>
          <w:lang w:eastAsia="x-none"/>
        </w:rPr>
        <w:t>4</w:t>
      </w:r>
      <w:r w:rsidRPr="004E214B">
        <w:rPr>
          <w:b/>
          <w:bCs/>
          <w:lang w:eastAsia="x-none"/>
        </w:rPr>
        <w:t>:</w:t>
      </w:r>
      <w:r>
        <w:rPr>
          <w:b/>
          <w:bCs/>
          <w:lang w:eastAsia="x-none"/>
        </w:rPr>
        <w:t xml:space="preserve"> </w:t>
      </w:r>
      <w:r w:rsidR="00557698">
        <w:rPr>
          <w:b/>
          <w:bCs/>
          <w:lang w:eastAsia="x-none"/>
        </w:rPr>
        <w:t xml:space="preserve">Endorse </w:t>
      </w:r>
      <w:r>
        <w:rPr>
          <w:b/>
          <w:bCs/>
          <w:lang w:eastAsia="x-none"/>
        </w:rPr>
        <w:t>TP#1 for TS38213 to fix the typo of using SS#0 for MCCH/MTCH.</w:t>
      </w:r>
    </w:p>
    <w:tbl>
      <w:tblPr>
        <w:tblStyle w:val="TableGrid"/>
        <w:tblW w:w="0" w:type="auto"/>
        <w:tblLook w:val="04A0" w:firstRow="1" w:lastRow="0" w:firstColumn="1" w:lastColumn="0" w:noHBand="0" w:noVBand="1"/>
      </w:tblPr>
      <w:tblGrid>
        <w:gridCol w:w="9629"/>
      </w:tblGrid>
      <w:tr w:rsidR="00D55154" w14:paraId="00CFBCCA" w14:textId="77777777" w:rsidTr="00225685">
        <w:tc>
          <w:tcPr>
            <w:tcW w:w="9629" w:type="dxa"/>
          </w:tcPr>
          <w:p w14:paraId="3F6D7D49" w14:textId="77777777" w:rsidR="00D55154" w:rsidRPr="001F4BC8" w:rsidRDefault="00D55154" w:rsidP="00225685">
            <w:pPr>
              <w:pStyle w:val="BodyText"/>
              <w:rPr>
                <w:lang w:eastAsia="zh-CN"/>
              </w:rPr>
            </w:pPr>
            <w:r>
              <w:rPr>
                <w:lang w:eastAsia="zh-CN"/>
              </w:rPr>
              <w:t>TP#1 for TS38.213</w:t>
            </w:r>
          </w:p>
          <w:p w14:paraId="666C2BDD" w14:textId="77777777" w:rsidR="00D55154" w:rsidRPr="00B916EC" w:rsidRDefault="00D55154" w:rsidP="00225685">
            <w:pPr>
              <w:pStyle w:val="Heading2"/>
              <w:ind w:left="850" w:hanging="850"/>
              <w:outlineLvl w:val="1"/>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5EDBAF06" w14:textId="77777777" w:rsidR="00D55154" w:rsidRPr="00B916EC" w:rsidRDefault="00D55154" w:rsidP="00225685">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CD66F0B" w14:textId="77777777" w:rsidR="00D55154" w:rsidRDefault="00D55154" w:rsidP="00225685">
            <w:pPr>
              <w:pStyle w:val="B1"/>
              <w:rPr>
                <w:lang w:eastAsia="x-none"/>
              </w:rPr>
            </w:pPr>
            <w:r>
              <w:t>-</w:t>
            </w:r>
            <w:r>
              <w:tab/>
            </w:r>
            <w:r w:rsidRPr="00B916EC">
              <w:t xml:space="preserve">a Type0-PDCCH </w:t>
            </w:r>
            <w:r>
              <w:t>CSS</w:t>
            </w:r>
            <w:r w:rsidRPr="00B916EC">
              <w:t xml:space="preserve"> </w:t>
            </w:r>
            <w:r>
              <w:t xml:space="preserve">set </w:t>
            </w:r>
            <w:r w:rsidRPr="00B916EC">
              <w:t xml:space="preserve">on </w:t>
            </w:r>
            <w:r>
              <w:t>the</w:t>
            </w:r>
            <w:r w:rsidRPr="00B916EC">
              <w:t xml:space="preserve"> primary cell</w:t>
            </w:r>
            <w:r>
              <w:t xml:space="preserve"> of the MCG</w:t>
            </w:r>
            <w:r>
              <w:rPr>
                <w:lang w:eastAsia="x-none"/>
              </w:rPr>
              <w:t xml:space="preserve"> configured </w:t>
            </w:r>
            <w:r w:rsidRPr="007B5F66">
              <w:rPr>
                <w:lang w:eastAsia="x-none"/>
              </w:rPr>
              <w:t>by</w:t>
            </w:r>
          </w:p>
          <w:p w14:paraId="396EC81F" w14:textId="77777777" w:rsidR="00D55154" w:rsidRDefault="00D55154" w:rsidP="00225685">
            <w:pPr>
              <w:pStyle w:val="B1"/>
              <w:ind w:left="852"/>
            </w:pPr>
            <w:r>
              <w:t>-</w:t>
            </w:r>
            <w:r>
              <w:tab/>
            </w:r>
            <w:r w:rsidRPr="00F14CB5">
              <w:rPr>
                <w:i/>
              </w:rPr>
              <w:t>pdcch-ConfigSIB1</w:t>
            </w:r>
            <w:r>
              <w:t xml:space="preserve"> </w:t>
            </w:r>
            <w:r>
              <w:rPr>
                <w:rFonts w:eastAsia="MS Mincho"/>
              </w:rPr>
              <w:t>in</w:t>
            </w:r>
            <w:r w:rsidRPr="00B916EC">
              <w:rPr>
                <w:rFonts w:eastAsia="MS Mincho"/>
              </w:rPr>
              <w:t xml:space="preserve"> </w:t>
            </w:r>
            <w:r>
              <w:rPr>
                <w:i/>
              </w:rPr>
              <w:t>MIB</w:t>
            </w:r>
            <w:r>
              <w:rPr>
                <w:lang w:eastAsia="x-none"/>
              </w:rPr>
              <w:t xml:space="preserve"> or by</w:t>
            </w:r>
            <w:r w:rsidRPr="007B5F66">
              <w:rPr>
                <w:lang w:eastAsia="x-none"/>
              </w:rPr>
              <w:t xml:space="preserve"> </w:t>
            </w:r>
            <w:r w:rsidRPr="007B5F66">
              <w:rPr>
                <w:i/>
                <w:iCs/>
                <w:lang w:eastAsia="x-none"/>
              </w:rPr>
              <w:t>searchSpaceSIB1</w:t>
            </w:r>
            <w:r>
              <w:rPr>
                <w:i/>
                <w:iCs/>
                <w:lang w:eastAsia="x-none"/>
              </w:rPr>
              <w:t xml:space="preserve"> </w:t>
            </w:r>
            <w:r>
              <w:rPr>
                <w:iCs/>
                <w:lang w:eastAsia="x-none"/>
              </w:rPr>
              <w:t xml:space="preserve">in </w:t>
            </w:r>
            <w:r w:rsidRPr="007B5F66">
              <w:rPr>
                <w:i/>
                <w:iCs/>
                <w:lang w:eastAsia="x-none"/>
              </w:rPr>
              <w:t>PDCCH-ConfigCommon</w:t>
            </w:r>
            <w:r w:rsidRPr="00B916EC">
              <w:t xml:space="preserve"> </w:t>
            </w:r>
            <w:r w:rsidRPr="00271065">
              <w:t xml:space="preserve">or by </w:t>
            </w:r>
            <w:r w:rsidRPr="00271065">
              <w:rPr>
                <w:i/>
                <w:lang w:eastAsia="x-none"/>
              </w:rPr>
              <w:t>searchSpaceZero</w:t>
            </w:r>
            <w:r w:rsidRPr="001A6FE9">
              <w:t xml:space="preserve"> </w:t>
            </w:r>
            <w:r w:rsidRPr="0003597C">
              <w:rPr>
                <w:iCs/>
                <w:lang w:eastAsia="x-none"/>
              </w:rPr>
              <w:t xml:space="preserve">in </w:t>
            </w:r>
            <w:r w:rsidRPr="001C03F6">
              <w:rPr>
                <w:i/>
                <w:iCs/>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A001FE8" w14:textId="77777777" w:rsidR="00D55154" w:rsidRPr="00B916EC" w:rsidRDefault="00D55154" w:rsidP="00225685">
            <w:pPr>
              <w:pStyle w:val="B1"/>
              <w:ind w:left="852"/>
            </w:pPr>
            <w:r>
              <w:t>-</w:t>
            </w:r>
            <w:r>
              <w:tab/>
            </w:r>
            <w:r w:rsidRPr="00B06CC2">
              <w:rPr>
                <w:i/>
                <w:lang w:eastAsia="x-none"/>
              </w:rPr>
              <w:t>searchSpaceZero</w:t>
            </w:r>
            <w:r w:rsidRPr="00B06CC2">
              <w:t xml:space="preserve"> </w:t>
            </w:r>
            <w:r w:rsidRPr="00B06CC2">
              <w:rPr>
                <w:iCs/>
                <w:lang w:eastAsia="x-none"/>
              </w:rPr>
              <w:t xml:space="preserve">in </w:t>
            </w:r>
            <w:r w:rsidRPr="00B06CC2">
              <w:rPr>
                <w:i/>
                <w:iCs/>
                <w:lang w:eastAsia="x-none"/>
              </w:rPr>
              <w:t>PDCCH-ConfigCommon</w:t>
            </w:r>
            <w:r>
              <w:rPr>
                <w:lang w:eastAsia="x-none"/>
              </w:rPr>
              <w:t>,</w:t>
            </w:r>
            <w:r w:rsidRPr="00B06CC2">
              <w:t xml:space="preserve"> when </w:t>
            </w:r>
            <w:r w:rsidRPr="00B06CC2">
              <w:rPr>
                <w:i/>
              </w:rPr>
              <w:t>pdcch-Config-</w:t>
            </w:r>
            <w:r>
              <w:rPr>
                <w:i/>
              </w:rPr>
              <w:t>MCCH</w:t>
            </w:r>
            <w:r w:rsidRPr="00B06CC2">
              <w:t xml:space="preserve"> </w:t>
            </w:r>
            <w:r>
              <w:t xml:space="preserve">and </w:t>
            </w:r>
            <w:r w:rsidRPr="00B06CC2">
              <w:rPr>
                <w:i/>
              </w:rPr>
              <w:t>pdcch-Config-</w:t>
            </w:r>
            <w:r>
              <w:rPr>
                <w:i/>
              </w:rPr>
              <w:t>MTCH</w:t>
            </w:r>
            <w:r w:rsidRPr="00D72DE4">
              <w:rPr>
                <w:iCs/>
              </w:rPr>
              <w:t xml:space="preserve"> </w:t>
            </w:r>
            <w:r>
              <w:t>are</w:t>
            </w:r>
            <w:r w:rsidRPr="00B06CC2">
              <w:t xml:space="preserve"> </w:t>
            </w:r>
            <w:ins w:id="19" w:author="Le Liu" w:date="2022-02-05T11:43:00Z">
              <w:r>
                <w:t xml:space="preserve">not </w:t>
              </w:r>
            </w:ins>
            <w:r w:rsidRPr="00B06CC2">
              <w:t xml:space="preserve">provided, for a DCI format </w:t>
            </w:r>
            <w:r>
              <w:t xml:space="preserve">4_0 </w:t>
            </w:r>
            <w:r w:rsidRPr="00B06CC2">
              <w:t>with CRC scrambled by a MCCH-RNTI or a G-RNTI</w:t>
            </w:r>
          </w:p>
          <w:p w14:paraId="21D4EE89" w14:textId="77777777" w:rsidR="00D55154" w:rsidRPr="003E6BCA" w:rsidRDefault="00D55154" w:rsidP="00225685">
            <w:pPr>
              <w:keepNext/>
              <w:keepLines/>
              <w:spacing w:before="180"/>
              <w:ind w:left="1134" w:hanging="1134"/>
              <w:jc w:val="center"/>
              <w:outlineLvl w:val="1"/>
              <w:rPr>
                <w:noProof/>
                <w:color w:val="FF0000"/>
                <w:sz w:val="22"/>
                <w:szCs w:val="18"/>
                <w:lang w:eastAsia="zh-CN"/>
              </w:rPr>
            </w:pPr>
            <w:r w:rsidRPr="00336771">
              <w:rPr>
                <w:noProof/>
                <w:color w:val="FF0000"/>
                <w:sz w:val="22"/>
                <w:szCs w:val="18"/>
                <w:lang w:eastAsia="zh-CN"/>
              </w:rPr>
              <w:t>*** Unchanged text is omitted ***</w:t>
            </w:r>
          </w:p>
        </w:tc>
      </w:tr>
    </w:tbl>
    <w:p w14:paraId="3CF10AEC" w14:textId="77777777" w:rsidR="00DC3427" w:rsidRDefault="00DC3427" w:rsidP="00DC3427">
      <w:pPr>
        <w:rPr>
          <w:lang w:eastAsia="x-none"/>
        </w:rPr>
      </w:pPr>
    </w:p>
    <w:p w14:paraId="0FB8F58C" w14:textId="77777777" w:rsidR="00301FA9" w:rsidRPr="00427EDC" w:rsidRDefault="00301FA9" w:rsidP="00301FA9">
      <w:pPr>
        <w:rPr>
          <w:b/>
          <w:bCs/>
          <w:lang w:val="en-GB" w:eastAsia="x-none"/>
        </w:rPr>
      </w:pPr>
    </w:p>
    <w:p w14:paraId="547AC65F" w14:textId="77777777" w:rsidR="00805F47" w:rsidRDefault="00805F47" w:rsidP="00940AE2">
      <w:pPr>
        <w:pStyle w:val="Heading1"/>
        <w:pBdr>
          <w:top w:val="single" w:sz="12" w:space="2" w:color="auto"/>
        </w:pBdr>
        <w:tabs>
          <w:tab w:val="left" w:pos="450"/>
        </w:tabs>
      </w:pPr>
      <w:r>
        <w:t>References</w:t>
      </w:r>
    </w:p>
    <w:p w14:paraId="4CE143A3" w14:textId="77777777" w:rsidR="00F530D6" w:rsidRDefault="00F530D6" w:rsidP="00F530D6">
      <w:pPr>
        <w:rPr>
          <w:lang w:eastAsia="x-none"/>
        </w:rPr>
      </w:pPr>
      <w:bookmarkStart w:id="20" w:name="_Hlk47345942"/>
      <w:r>
        <w:rPr>
          <w:lang w:eastAsia="x-none"/>
        </w:rPr>
        <w:t xml:space="preserve">[1] </w:t>
      </w:r>
      <w:r w:rsidRPr="00F530D6">
        <w:rPr>
          <w:lang w:eastAsia="x-none"/>
        </w:rPr>
        <w:t>R2-2201830, “LS on MBS issues”, RAN2#116bis-e, January 17 – 25, 2022</w:t>
      </w:r>
    </w:p>
    <w:p w14:paraId="2C587BE7" w14:textId="5A892DE6" w:rsidR="00805F47" w:rsidRDefault="00F40F68" w:rsidP="005766CE">
      <w:pPr>
        <w:rPr>
          <w:lang w:eastAsia="x-none"/>
        </w:rPr>
      </w:pPr>
      <w:r>
        <w:rPr>
          <w:lang w:eastAsia="x-none"/>
        </w:rPr>
        <w:t>[</w:t>
      </w:r>
      <w:r w:rsidR="00F530D6">
        <w:rPr>
          <w:lang w:eastAsia="x-none"/>
        </w:rPr>
        <w:t>2</w:t>
      </w:r>
      <w:r>
        <w:rPr>
          <w:lang w:eastAsia="x-none"/>
        </w:rPr>
        <w:t>] RP-212559, “</w:t>
      </w:r>
      <w:r w:rsidRPr="00F40F68">
        <w:rPr>
          <w:lang w:eastAsia="x-none"/>
        </w:rPr>
        <w:t>Moderator's summary for email discussion [93e-19-MBS-WI]</w:t>
      </w:r>
      <w:r>
        <w:rPr>
          <w:lang w:eastAsia="x-none"/>
        </w:rPr>
        <w:t xml:space="preserve">”, </w:t>
      </w:r>
      <w:r w:rsidRPr="00D74DE9">
        <w:rPr>
          <w:lang w:eastAsia="x-none"/>
        </w:rPr>
        <w:t>RAN</w:t>
      </w:r>
      <w:r>
        <w:rPr>
          <w:lang w:eastAsia="x-none"/>
        </w:rPr>
        <w:t>P</w:t>
      </w:r>
      <w:r w:rsidRPr="00D74DE9">
        <w:rPr>
          <w:lang w:eastAsia="x-none"/>
        </w:rPr>
        <w:t>#</w:t>
      </w:r>
      <w:r>
        <w:rPr>
          <w:lang w:eastAsia="x-none"/>
        </w:rPr>
        <w:t>93</w:t>
      </w:r>
      <w:r w:rsidRPr="00D74DE9">
        <w:rPr>
          <w:lang w:eastAsia="x-none"/>
        </w:rPr>
        <w:t xml:space="preserve">-e, </w:t>
      </w:r>
      <w:r>
        <w:rPr>
          <w:lang w:eastAsia="x-none"/>
        </w:rPr>
        <w:t>Sept. 13 - 17, 2021</w:t>
      </w:r>
      <w:bookmarkEnd w:id="20"/>
    </w:p>
    <w:sectPr w:rsidR="00805F47">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EDC98" w14:textId="77777777" w:rsidR="00E55846" w:rsidRDefault="00E55846">
      <w:r>
        <w:separator/>
      </w:r>
    </w:p>
  </w:endnote>
  <w:endnote w:type="continuationSeparator" w:id="0">
    <w:p w14:paraId="3C643262" w14:textId="77777777" w:rsidR="00E55846" w:rsidRDefault="00E55846">
      <w:r>
        <w:continuationSeparator/>
      </w:r>
    </w:p>
  </w:endnote>
  <w:endnote w:type="continuationNotice" w:id="1">
    <w:p w14:paraId="3A40BC49" w14:textId="77777777" w:rsidR="00E55846" w:rsidRDefault="00E55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FD42C" w14:textId="77777777" w:rsidR="00E55846" w:rsidRDefault="00E55846">
      <w:r>
        <w:separator/>
      </w:r>
    </w:p>
  </w:footnote>
  <w:footnote w:type="continuationSeparator" w:id="0">
    <w:p w14:paraId="2745ACEE" w14:textId="77777777" w:rsidR="00E55846" w:rsidRDefault="00E55846">
      <w:r>
        <w:continuationSeparator/>
      </w:r>
    </w:p>
  </w:footnote>
  <w:footnote w:type="continuationNotice" w:id="1">
    <w:p w14:paraId="452F1E9E" w14:textId="77777777" w:rsidR="00E55846" w:rsidRDefault="00E558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A2937"/>
    <w:multiLevelType w:val="hybridMultilevel"/>
    <w:tmpl w:val="6234C476"/>
    <w:lvl w:ilvl="0" w:tplc="A82AE562">
      <w:start w:val="2"/>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7745E7"/>
    <w:multiLevelType w:val="hybridMultilevel"/>
    <w:tmpl w:val="FC46A2CA"/>
    <w:lvl w:ilvl="0" w:tplc="A5D801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50A5C"/>
    <w:multiLevelType w:val="hybridMultilevel"/>
    <w:tmpl w:val="0096BD56"/>
    <w:lvl w:ilvl="0" w:tplc="E81616FC">
      <w:start w:val="5"/>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7"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9" w15:restartNumberingAfterBreak="0">
    <w:nsid w:val="39BF2577"/>
    <w:multiLevelType w:val="hybridMultilevel"/>
    <w:tmpl w:val="1C5EB9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F0200CD"/>
    <w:multiLevelType w:val="hybridMultilevel"/>
    <w:tmpl w:val="A7C24EDA"/>
    <w:lvl w:ilvl="0" w:tplc="8190F2AA">
      <w:numFmt w:val="bullet"/>
      <w:lvlText w:val="•"/>
      <w:lvlJc w:val="left"/>
      <w:pPr>
        <w:ind w:left="420" w:hanging="420"/>
      </w:pPr>
      <w:rPr>
        <w:rFonts w:ascii="SimSun" w:eastAsia="SimSun" w:hAnsi="SimSun" w:cs="Times New Roman" w:hint="eastAsia"/>
      </w:rPr>
    </w:lvl>
    <w:lvl w:ilvl="1" w:tplc="8190F2AA">
      <w:numFmt w:val="bullet"/>
      <w:lvlText w:val="•"/>
      <w:lvlJc w:val="left"/>
      <w:pPr>
        <w:ind w:left="840" w:hanging="420"/>
      </w:pPr>
      <w:rPr>
        <w:rFonts w:ascii="SimSun" w:eastAsia="SimSun" w:hAnsi="SimSun"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4"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17"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18" w15:restartNumberingAfterBreak="0">
    <w:nsid w:val="4DE467F9"/>
    <w:multiLevelType w:val="multilevel"/>
    <w:tmpl w:val="32ECEE2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2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25"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6"/>
  </w:num>
  <w:num w:numId="3">
    <w:abstractNumId w:val="10"/>
  </w:num>
  <w:num w:numId="4">
    <w:abstractNumId w:val="14"/>
  </w:num>
  <w:num w:numId="5">
    <w:abstractNumId w:val="16"/>
  </w:num>
  <w:num w:numId="6">
    <w:abstractNumId w:val="25"/>
  </w:num>
  <w:num w:numId="7">
    <w:abstractNumId w:val="17"/>
  </w:num>
  <w:num w:numId="8">
    <w:abstractNumId w:val="24"/>
  </w:num>
  <w:num w:numId="9">
    <w:abstractNumId w:val="13"/>
  </w:num>
  <w:num w:numId="10">
    <w:abstractNumId w:val="22"/>
  </w:num>
  <w:num w:numId="11">
    <w:abstractNumId w:val="15"/>
  </w:num>
  <w:num w:numId="12">
    <w:abstractNumId w:val="7"/>
  </w:num>
  <w:num w:numId="13">
    <w:abstractNumId w:val="23"/>
  </w:num>
  <w:num w:numId="14">
    <w:abstractNumId w:val="4"/>
  </w:num>
  <w:num w:numId="15">
    <w:abstractNumId w:val="11"/>
  </w:num>
  <w:num w:numId="16">
    <w:abstractNumId w:val="2"/>
  </w:num>
  <w:num w:numId="17">
    <w:abstractNumId w:val="20"/>
  </w:num>
  <w:num w:numId="18">
    <w:abstractNumId w:val="21"/>
  </w:num>
  <w:num w:numId="19">
    <w:abstractNumId w:val="1"/>
  </w:num>
  <w:num w:numId="20">
    <w:abstractNumId w:val="5"/>
  </w:num>
  <w:num w:numId="21">
    <w:abstractNumId w:val="18"/>
  </w:num>
  <w:num w:numId="22">
    <w:abstractNumId w:val="12"/>
  </w:num>
  <w:num w:numId="23">
    <w:abstractNumId w:val="0"/>
  </w:num>
  <w:num w:numId="24">
    <w:abstractNumId w:val="3"/>
  </w:num>
  <w:num w:numId="25">
    <w:abstractNumId w:val="9"/>
  </w:num>
  <w:num w:numId="26">
    <w:abstractNumId w:val="1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5EC9"/>
    <w:rsid w:val="00026650"/>
    <w:rsid w:val="000266AE"/>
    <w:rsid w:val="00026905"/>
    <w:rsid w:val="00026977"/>
    <w:rsid w:val="000269F9"/>
    <w:rsid w:val="00026A79"/>
    <w:rsid w:val="00026B7D"/>
    <w:rsid w:val="00026C64"/>
    <w:rsid w:val="00026EF9"/>
    <w:rsid w:val="00027333"/>
    <w:rsid w:val="000273DF"/>
    <w:rsid w:val="000275A9"/>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0EA1"/>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486"/>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20"/>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181F"/>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650"/>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EFF"/>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984"/>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84"/>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6DE"/>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8DE"/>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6DB2"/>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9E"/>
    <w:rsid w:val="000D5AB0"/>
    <w:rsid w:val="000D5AD1"/>
    <w:rsid w:val="000D5E4D"/>
    <w:rsid w:val="000D6128"/>
    <w:rsid w:val="000D6207"/>
    <w:rsid w:val="000D6E0F"/>
    <w:rsid w:val="000D6E27"/>
    <w:rsid w:val="000D6E96"/>
    <w:rsid w:val="000D7268"/>
    <w:rsid w:val="000D771E"/>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49B"/>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0FB"/>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33F"/>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2A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17FF5"/>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4B9"/>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031"/>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5EB"/>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545"/>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5A3"/>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BEC"/>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89"/>
    <w:rsid w:val="00182298"/>
    <w:rsid w:val="001822FF"/>
    <w:rsid w:val="0018238B"/>
    <w:rsid w:val="001823D6"/>
    <w:rsid w:val="0018246F"/>
    <w:rsid w:val="00182718"/>
    <w:rsid w:val="00182DC2"/>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0F73"/>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869"/>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E2E"/>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5C09"/>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46"/>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00"/>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3CAD"/>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5A59"/>
    <w:rsid w:val="001D6B56"/>
    <w:rsid w:val="001D6E61"/>
    <w:rsid w:val="001D6F30"/>
    <w:rsid w:val="001D7260"/>
    <w:rsid w:val="001D7590"/>
    <w:rsid w:val="001D7642"/>
    <w:rsid w:val="001D765F"/>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E4C"/>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CA8"/>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0D4"/>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56"/>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113"/>
    <w:rsid w:val="00255360"/>
    <w:rsid w:val="002556F4"/>
    <w:rsid w:val="00255CE6"/>
    <w:rsid w:val="002560E1"/>
    <w:rsid w:val="00256391"/>
    <w:rsid w:val="00256A04"/>
    <w:rsid w:val="00256A12"/>
    <w:rsid w:val="00256B22"/>
    <w:rsid w:val="00256D51"/>
    <w:rsid w:val="00256F02"/>
    <w:rsid w:val="00257160"/>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56"/>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6AC"/>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450"/>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435"/>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1C"/>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468"/>
    <w:rsid w:val="002A3668"/>
    <w:rsid w:val="002A3771"/>
    <w:rsid w:val="002A37C5"/>
    <w:rsid w:val="002A3865"/>
    <w:rsid w:val="002A3A0C"/>
    <w:rsid w:val="002A3AFD"/>
    <w:rsid w:val="002A3B12"/>
    <w:rsid w:val="002A3B7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0E1"/>
    <w:rsid w:val="002B318B"/>
    <w:rsid w:val="002B32BC"/>
    <w:rsid w:val="002B340B"/>
    <w:rsid w:val="002B34AE"/>
    <w:rsid w:val="002B3A13"/>
    <w:rsid w:val="002B3BFC"/>
    <w:rsid w:val="002B3D90"/>
    <w:rsid w:val="002B3EFA"/>
    <w:rsid w:val="002B4122"/>
    <w:rsid w:val="002B4288"/>
    <w:rsid w:val="002B453B"/>
    <w:rsid w:val="002B48A9"/>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CF8"/>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861"/>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1FA9"/>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AAC"/>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14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1EA"/>
    <w:rsid w:val="003664C5"/>
    <w:rsid w:val="00366518"/>
    <w:rsid w:val="00366546"/>
    <w:rsid w:val="003665C5"/>
    <w:rsid w:val="0036668D"/>
    <w:rsid w:val="00366B3A"/>
    <w:rsid w:val="00366D5B"/>
    <w:rsid w:val="00366E8F"/>
    <w:rsid w:val="00366F55"/>
    <w:rsid w:val="003671BA"/>
    <w:rsid w:val="00367501"/>
    <w:rsid w:val="00367D43"/>
    <w:rsid w:val="00370285"/>
    <w:rsid w:val="003704EE"/>
    <w:rsid w:val="003706C7"/>
    <w:rsid w:val="003707E0"/>
    <w:rsid w:val="00370880"/>
    <w:rsid w:val="003709FA"/>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CDD"/>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283"/>
    <w:rsid w:val="003756EB"/>
    <w:rsid w:val="00375931"/>
    <w:rsid w:val="00375BB4"/>
    <w:rsid w:val="00375BF5"/>
    <w:rsid w:val="00375FFC"/>
    <w:rsid w:val="003760BB"/>
    <w:rsid w:val="00376292"/>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87B"/>
    <w:rsid w:val="00382903"/>
    <w:rsid w:val="00382A9D"/>
    <w:rsid w:val="00383920"/>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87FB4"/>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97F86"/>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3E"/>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62D"/>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C5F"/>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6BCA"/>
    <w:rsid w:val="003E700A"/>
    <w:rsid w:val="003E7313"/>
    <w:rsid w:val="003E73BC"/>
    <w:rsid w:val="003E73E8"/>
    <w:rsid w:val="003E75ED"/>
    <w:rsid w:val="003E76BB"/>
    <w:rsid w:val="003E7706"/>
    <w:rsid w:val="003E7C5E"/>
    <w:rsid w:val="003E7E67"/>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10"/>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7"/>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614"/>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EDC"/>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0F4D"/>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2A7"/>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D62"/>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6E7A"/>
    <w:rsid w:val="00456FB7"/>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1B4"/>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70E"/>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A8D"/>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98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0F73"/>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C0E"/>
    <w:rsid w:val="004A4D38"/>
    <w:rsid w:val="004A4E7E"/>
    <w:rsid w:val="004A4E95"/>
    <w:rsid w:val="004A4EB4"/>
    <w:rsid w:val="004A4EC0"/>
    <w:rsid w:val="004A51FA"/>
    <w:rsid w:val="004A5245"/>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AFF"/>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B7"/>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92B"/>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14"/>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A4"/>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531"/>
    <w:rsid w:val="00522965"/>
    <w:rsid w:val="00522AFD"/>
    <w:rsid w:val="00522C10"/>
    <w:rsid w:val="00522D49"/>
    <w:rsid w:val="00523072"/>
    <w:rsid w:val="00523083"/>
    <w:rsid w:val="00523366"/>
    <w:rsid w:val="005233A5"/>
    <w:rsid w:val="005234CA"/>
    <w:rsid w:val="0052381F"/>
    <w:rsid w:val="00523ADE"/>
    <w:rsid w:val="00523E18"/>
    <w:rsid w:val="00523F32"/>
    <w:rsid w:val="0052422C"/>
    <w:rsid w:val="005243E3"/>
    <w:rsid w:val="005244D5"/>
    <w:rsid w:val="005245FF"/>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28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698"/>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BEB"/>
    <w:rsid w:val="00566D81"/>
    <w:rsid w:val="00566F5A"/>
    <w:rsid w:val="0056704C"/>
    <w:rsid w:val="00567191"/>
    <w:rsid w:val="0056719E"/>
    <w:rsid w:val="00567657"/>
    <w:rsid w:val="005676F8"/>
    <w:rsid w:val="00567B3B"/>
    <w:rsid w:val="00567B75"/>
    <w:rsid w:val="00567B9D"/>
    <w:rsid w:val="00567C60"/>
    <w:rsid w:val="005701C5"/>
    <w:rsid w:val="005701D4"/>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2E"/>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BE0"/>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A7FE7"/>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1C6A"/>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BF"/>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5E1"/>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9D8"/>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8D"/>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1"/>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40"/>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BCA"/>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7B"/>
    <w:rsid w:val="00653FED"/>
    <w:rsid w:val="0065424F"/>
    <w:rsid w:val="006543B8"/>
    <w:rsid w:val="006544F6"/>
    <w:rsid w:val="006545A9"/>
    <w:rsid w:val="0065465B"/>
    <w:rsid w:val="006547CC"/>
    <w:rsid w:val="00654CF4"/>
    <w:rsid w:val="00654DAA"/>
    <w:rsid w:val="00654E85"/>
    <w:rsid w:val="00655070"/>
    <w:rsid w:val="00655223"/>
    <w:rsid w:val="00655409"/>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51D"/>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2DF"/>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BF9"/>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0E9A"/>
    <w:rsid w:val="0070124B"/>
    <w:rsid w:val="007014C7"/>
    <w:rsid w:val="007015AD"/>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5F8F"/>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3CF"/>
    <w:rsid w:val="0071468F"/>
    <w:rsid w:val="00714796"/>
    <w:rsid w:val="00714D6A"/>
    <w:rsid w:val="00714D98"/>
    <w:rsid w:val="00714F45"/>
    <w:rsid w:val="007154FD"/>
    <w:rsid w:val="0071565A"/>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376"/>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51"/>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E6"/>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393"/>
    <w:rsid w:val="007875E7"/>
    <w:rsid w:val="007875F3"/>
    <w:rsid w:val="00787642"/>
    <w:rsid w:val="00787736"/>
    <w:rsid w:val="007878C2"/>
    <w:rsid w:val="00787A55"/>
    <w:rsid w:val="00787C9B"/>
    <w:rsid w:val="00787FF1"/>
    <w:rsid w:val="00790409"/>
    <w:rsid w:val="0079045A"/>
    <w:rsid w:val="007909E7"/>
    <w:rsid w:val="00790D02"/>
    <w:rsid w:val="00790F46"/>
    <w:rsid w:val="00791190"/>
    <w:rsid w:val="007916D2"/>
    <w:rsid w:val="00791866"/>
    <w:rsid w:val="00791ADE"/>
    <w:rsid w:val="00791B4B"/>
    <w:rsid w:val="00791BE9"/>
    <w:rsid w:val="00791BEA"/>
    <w:rsid w:val="00792278"/>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1CB"/>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3ECB"/>
    <w:rsid w:val="007D3F41"/>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4B5"/>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D0C"/>
    <w:rsid w:val="00812FE3"/>
    <w:rsid w:val="008130BE"/>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9FD"/>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1EE7"/>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9E1"/>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86F"/>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8F1"/>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4"/>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684"/>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0C2"/>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5C"/>
    <w:rsid w:val="008A12FF"/>
    <w:rsid w:val="008A15C2"/>
    <w:rsid w:val="008A1C65"/>
    <w:rsid w:val="008A1EA1"/>
    <w:rsid w:val="008A1FBC"/>
    <w:rsid w:val="008A22C7"/>
    <w:rsid w:val="008A24BD"/>
    <w:rsid w:val="008A294D"/>
    <w:rsid w:val="008A2AAE"/>
    <w:rsid w:val="008A2EAA"/>
    <w:rsid w:val="008A2EEF"/>
    <w:rsid w:val="008A2F26"/>
    <w:rsid w:val="008A2F37"/>
    <w:rsid w:val="008A2FF6"/>
    <w:rsid w:val="008A3057"/>
    <w:rsid w:val="008A33B0"/>
    <w:rsid w:val="008A3551"/>
    <w:rsid w:val="008A35AE"/>
    <w:rsid w:val="008A3619"/>
    <w:rsid w:val="008A36ED"/>
    <w:rsid w:val="008A3898"/>
    <w:rsid w:val="008A3FC5"/>
    <w:rsid w:val="008A42D8"/>
    <w:rsid w:val="008A457F"/>
    <w:rsid w:val="008A488B"/>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14"/>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D2"/>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75E"/>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C79"/>
    <w:rsid w:val="00904D35"/>
    <w:rsid w:val="00904D3D"/>
    <w:rsid w:val="00904E71"/>
    <w:rsid w:val="0090505B"/>
    <w:rsid w:val="009053F9"/>
    <w:rsid w:val="00905518"/>
    <w:rsid w:val="00905661"/>
    <w:rsid w:val="00905669"/>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19"/>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85"/>
    <w:rsid w:val="009279AF"/>
    <w:rsid w:val="00927C42"/>
    <w:rsid w:val="00927F31"/>
    <w:rsid w:val="00927FF1"/>
    <w:rsid w:val="009300D9"/>
    <w:rsid w:val="0093011E"/>
    <w:rsid w:val="009301E4"/>
    <w:rsid w:val="00930305"/>
    <w:rsid w:val="0093063D"/>
    <w:rsid w:val="00930A2E"/>
    <w:rsid w:val="00930BD1"/>
    <w:rsid w:val="00930E72"/>
    <w:rsid w:val="00930F08"/>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37F32"/>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1"/>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65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76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C9D"/>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110"/>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9BC"/>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420"/>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96"/>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6EF"/>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0E"/>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0CA2"/>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D87"/>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B87"/>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72"/>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36A"/>
    <w:rsid w:val="00A514EB"/>
    <w:rsid w:val="00A51AB8"/>
    <w:rsid w:val="00A521E0"/>
    <w:rsid w:val="00A524C8"/>
    <w:rsid w:val="00A5291D"/>
    <w:rsid w:val="00A52EDB"/>
    <w:rsid w:val="00A52F46"/>
    <w:rsid w:val="00A532E0"/>
    <w:rsid w:val="00A538A4"/>
    <w:rsid w:val="00A538B2"/>
    <w:rsid w:val="00A5396C"/>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B51"/>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8A2"/>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895"/>
    <w:rsid w:val="00A86F5D"/>
    <w:rsid w:val="00A86F67"/>
    <w:rsid w:val="00A86FEF"/>
    <w:rsid w:val="00A8706A"/>
    <w:rsid w:val="00A87482"/>
    <w:rsid w:val="00A87B8E"/>
    <w:rsid w:val="00A87F4E"/>
    <w:rsid w:val="00A90043"/>
    <w:rsid w:val="00A90134"/>
    <w:rsid w:val="00A901CB"/>
    <w:rsid w:val="00A905F1"/>
    <w:rsid w:val="00A906E1"/>
    <w:rsid w:val="00A909CE"/>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C29"/>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91A"/>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4CB6"/>
    <w:rsid w:val="00AB513E"/>
    <w:rsid w:val="00AB51DA"/>
    <w:rsid w:val="00AB53BA"/>
    <w:rsid w:val="00AB542F"/>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7A"/>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5B"/>
    <w:rsid w:val="00B11882"/>
    <w:rsid w:val="00B11E29"/>
    <w:rsid w:val="00B12073"/>
    <w:rsid w:val="00B1232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8B8"/>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9E"/>
    <w:rsid w:val="00B425D3"/>
    <w:rsid w:val="00B42879"/>
    <w:rsid w:val="00B429D6"/>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56F"/>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44E"/>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4EAC"/>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848"/>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0AA"/>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0D5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912"/>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696"/>
    <w:rsid w:val="00C129DC"/>
    <w:rsid w:val="00C12EB5"/>
    <w:rsid w:val="00C130D5"/>
    <w:rsid w:val="00C1328A"/>
    <w:rsid w:val="00C13504"/>
    <w:rsid w:val="00C13564"/>
    <w:rsid w:val="00C135EC"/>
    <w:rsid w:val="00C13744"/>
    <w:rsid w:val="00C13C37"/>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387"/>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0F9"/>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02"/>
    <w:rsid w:val="00C4535D"/>
    <w:rsid w:val="00C45363"/>
    <w:rsid w:val="00C4561D"/>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169"/>
    <w:rsid w:val="00C5733A"/>
    <w:rsid w:val="00C57B78"/>
    <w:rsid w:val="00C57CC6"/>
    <w:rsid w:val="00C57D43"/>
    <w:rsid w:val="00C57EE9"/>
    <w:rsid w:val="00C57F2B"/>
    <w:rsid w:val="00C57FE9"/>
    <w:rsid w:val="00C601EB"/>
    <w:rsid w:val="00C6024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908"/>
    <w:rsid w:val="00C67AE7"/>
    <w:rsid w:val="00C67F34"/>
    <w:rsid w:val="00C67F67"/>
    <w:rsid w:val="00C70208"/>
    <w:rsid w:val="00C70223"/>
    <w:rsid w:val="00C70329"/>
    <w:rsid w:val="00C70366"/>
    <w:rsid w:val="00C7040D"/>
    <w:rsid w:val="00C70526"/>
    <w:rsid w:val="00C70B8C"/>
    <w:rsid w:val="00C70E4B"/>
    <w:rsid w:val="00C7110A"/>
    <w:rsid w:val="00C71301"/>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31"/>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547"/>
    <w:rsid w:val="00C82A20"/>
    <w:rsid w:val="00C82B6F"/>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A7E95"/>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66A"/>
    <w:rsid w:val="00CD179D"/>
    <w:rsid w:val="00CD1DDD"/>
    <w:rsid w:val="00CD1E74"/>
    <w:rsid w:val="00CD209B"/>
    <w:rsid w:val="00CD225E"/>
    <w:rsid w:val="00CD2585"/>
    <w:rsid w:val="00CD26E3"/>
    <w:rsid w:val="00CD283A"/>
    <w:rsid w:val="00CD2930"/>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4FD1"/>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10D"/>
    <w:rsid w:val="00D0321D"/>
    <w:rsid w:val="00D03241"/>
    <w:rsid w:val="00D033FE"/>
    <w:rsid w:val="00D03A4A"/>
    <w:rsid w:val="00D03DAE"/>
    <w:rsid w:val="00D040DB"/>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0B"/>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B23"/>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5E9"/>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2CC"/>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611"/>
    <w:rsid w:val="00D477E2"/>
    <w:rsid w:val="00D4785C"/>
    <w:rsid w:val="00D47A34"/>
    <w:rsid w:val="00D47B69"/>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154"/>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A05"/>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0FB"/>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3CB"/>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37"/>
    <w:rsid w:val="00DC0DC8"/>
    <w:rsid w:val="00DC0F93"/>
    <w:rsid w:val="00DC1249"/>
    <w:rsid w:val="00DC1384"/>
    <w:rsid w:val="00DC1479"/>
    <w:rsid w:val="00DC155A"/>
    <w:rsid w:val="00DC1624"/>
    <w:rsid w:val="00DC16D5"/>
    <w:rsid w:val="00DC16EE"/>
    <w:rsid w:val="00DC1763"/>
    <w:rsid w:val="00DC1CF2"/>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427"/>
    <w:rsid w:val="00DC3922"/>
    <w:rsid w:val="00DC3CEE"/>
    <w:rsid w:val="00DC3DC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A18"/>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859"/>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D4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6B"/>
    <w:rsid w:val="00E168E5"/>
    <w:rsid w:val="00E170A7"/>
    <w:rsid w:val="00E1720F"/>
    <w:rsid w:val="00E172D5"/>
    <w:rsid w:val="00E175FF"/>
    <w:rsid w:val="00E17ACF"/>
    <w:rsid w:val="00E17C3F"/>
    <w:rsid w:val="00E17CFB"/>
    <w:rsid w:val="00E20017"/>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6D86"/>
    <w:rsid w:val="00E3750B"/>
    <w:rsid w:val="00E376B9"/>
    <w:rsid w:val="00E377BF"/>
    <w:rsid w:val="00E37C25"/>
    <w:rsid w:val="00E402EC"/>
    <w:rsid w:val="00E40362"/>
    <w:rsid w:val="00E40D2B"/>
    <w:rsid w:val="00E41321"/>
    <w:rsid w:val="00E41542"/>
    <w:rsid w:val="00E4156F"/>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6BD"/>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B12"/>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5846"/>
    <w:rsid w:val="00E55F18"/>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57ED7"/>
    <w:rsid w:val="00E57F10"/>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21A"/>
    <w:rsid w:val="00E6640D"/>
    <w:rsid w:val="00E666A1"/>
    <w:rsid w:val="00E6673B"/>
    <w:rsid w:val="00E6682F"/>
    <w:rsid w:val="00E66EFD"/>
    <w:rsid w:val="00E67631"/>
    <w:rsid w:val="00E677D8"/>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2C7"/>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3FB1"/>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E5E"/>
    <w:rsid w:val="00EB5FF7"/>
    <w:rsid w:val="00EB60AB"/>
    <w:rsid w:val="00EB60F1"/>
    <w:rsid w:val="00EB6112"/>
    <w:rsid w:val="00EB6721"/>
    <w:rsid w:val="00EB67B7"/>
    <w:rsid w:val="00EB6A11"/>
    <w:rsid w:val="00EB6BAC"/>
    <w:rsid w:val="00EB6BD9"/>
    <w:rsid w:val="00EB6C53"/>
    <w:rsid w:val="00EB720A"/>
    <w:rsid w:val="00EB749C"/>
    <w:rsid w:val="00EB7572"/>
    <w:rsid w:val="00EB7675"/>
    <w:rsid w:val="00EB7832"/>
    <w:rsid w:val="00EB7B45"/>
    <w:rsid w:val="00EB7B98"/>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E49"/>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3B2"/>
    <w:rsid w:val="00EE15CA"/>
    <w:rsid w:val="00EE16D1"/>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3EE5"/>
    <w:rsid w:val="00EE42AA"/>
    <w:rsid w:val="00EE42E6"/>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27"/>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6C"/>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73"/>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6EBF"/>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E47"/>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7"/>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BE7"/>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0F68"/>
    <w:rsid w:val="00F41152"/>
    <w:rsid w:val="00F4164D"/>
    <w:rsid w:val="00F419C7"/>
    <w:rsid w:val="00F41A35"/>
    <w:rsid w:val="00F41C5E"/>
    <w:rsid w:val="00F41D1F"/>
    <w:rsid w:val="00F41D83"/>
    <w:rsid w:val="00F41E98"/>
    <w:rsid w:val="00F42115"/>
    <w:rsid w:val="00F421A2"/>
    <w:rsid w:val="00F427FC"/>
    <w:rsid w:val="00F42910"/>
    <w:rsid w:val="00F42AC5"/>
    <w:rsid w:val="00F42C2B"/>
    <w:rsid w:val="00F43941"/>
    <w:rsid w:val="00F43A29"/>
    <w:rsid w:val="00F4425D"/>
    <w:rsid w:val="00F44354"/>
    <w:rsid w:val="00F44410"/>
    <w:rsid w:val="00F445AA"/>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0D6"/>
    <w:rsid w:val="00F532FD"/>
    <w:rsid w:val="00F53384"/>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67F"/>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17E"/>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28B"/>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98B"/>
    <w:rsid w:val="00FC0AB4"/>
    <w:rsid w:val="00FC0B11"/>
    <w:rsid w:val="00FC0B9B"/>
    <w:rsid w:val="00FC0E12"/>
    <w:rsid w:val="00FC1190"/>
    <w:rsid w:val="00FC1535"/>
    <w:rsid w:val="00FC1616"/>
    <w:rsid w:val="00FC17CC"/>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AB8"/>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A"/>
    <w:rsid w:val="00FC545C"/>
    <w:rsid w:val="00FC553E"/>
    <w:rsid w:val="00FC57E6"/>
    <w:rsid w:val="00FC5D30"/>
    <w:rsid w:val="00FC62BA"/>
    <w:rsid w:val="00FC6592"/>
    <w:rsid w:val="00FC65A0"/>
    <w:rsid w:val="00FC6B41"/>
    <w:rsid w:val="00FC6C12"/>
    <w:rsid w:val="00FC6D8C"/>
    <w:rsid w:val="00FC6D94"/>
    <w:rsid w:val="00FC6E38"/>
    <w:rsid w:val="00FC70D0"/>
    <w:rsid w:val="00FC791E"/>
    <w:rsid w:val="00FC7DE6"/>
    <w:rsid w:val="00FC7F93"/>
    <w:rsid w:val="00FD016B"/>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0A6"/>
    <w:rsid w:val="00FD4815"/>
    <w:rsid w:val="00FD48BE"/>
    <w:rsid w:val="00FD4941"/>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D3A"/>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55E"/>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tal0">
    <w:name w:val="tal"/>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h0">
    <w:name w:val="th"/>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c0">
    <w:name w:val="tac"/>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 w:type="paragraph" w:customStyle="1" w:styleId="tan0">
    <w:name w:val="tan"/>
    <w:basedOn w:val="Normal"/>
    <w:rsid w:val="009719B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3469721">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606461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9356570">
      <w:bodyDiv w:val="1"/>
      <w:marLeft w:val="0"/>
      <w:marRight w:val="0"/>
      <w:marTop w:val="0"/>
      <w:marBottom w:val="0"/>
      <w:divBdr>
        <w:top w:val="none" w:sz="0" w:space="0" w:color="auto"/>
        <w:left w:val="none" w:sz="0" w:space="0" w:color="auto"/>
        <w:bottom w:val="none" w:sz="0" w:space="0" w:color="auto"/>
        <w:right w:val="none" w:sz="0" w:space="0" w:color="auto"/>
      </w:divBdr>
    </w:div>
    <w:div w:id="411970306">
      <w:bodyDiv w:val="1"/>
      <w:marLeft w:val="0"/>
      <w:marRight w:val="0"/>
      <w:marTop w:val="0"/>
      <w:marBottom w:val="0"/>
      <w:divBdr>
        <w:top w:val="none" w:sz="0" w:space="0" w:color="auto"/>
        <w:left w:val="none" w:sz="0" w:space="0" w:color="auto"/>
        <w:bottom w:val="none" w:sz="0" w:space="0" w:color="auto"/>
        <w:right w:val="none" w:sz="0" w:space="0" w:color="auto"/>
      </w:divBdr>
      <w:divsChild>
        <w:div w:id="1916429173">
          <w:marLeft w:val="1080"/>
          <w:marRight w:val="0"/>
          <w:marTop w:val="0"/>
          <w:marBottom w:val="0"/>
          <w:divBdr>
            <w:top w:val="none" w:sz="0" w:space="0" w:color="auto"/>
            <w:left w:val="none" w:sz="0" w:space="0" w:color="auto"/>
            <w:bottom w:val="none" w:sz="0" w:space="0" w:color="auto"/>
            <w:right w:val="none" w:sz="0" w:space="0" w:color="auto"/>
          </w:divBdr>
        </w:div>
      </w:divsChild>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85710478">
      <w:bodyDiv w:val="1"/>
      <w:marLeft w:val="0"/>
      <w:marRight w:val="0"/>
      <w:marTop w:val="0"/>
      <w:marBottom w:val="0"/>
      <w:divBdr>
        <w:top w:val="none" w:sz="0" w:space="0" w:color="auto"/>
        <w:left w:val="none" w:sz="0" w:space="0" w:color="auto"/>
        <w:bottom w:val="none" w:sz="0" w:space="0" w:color="auto"/>
        <w:right w:val="none" w:sz="0" w:space="0" w:color="auto"/>
      </w:divBdr>
      <w:divsChild>
        <w:div w:id="2119791116">
          <w:marLeft w:val="562"/>
          <w:marRight w:val="0"/>
          <w:marTop w:val="0"/>
          <w:marBottom w:val="0"/>
          <w:divBdr>
            <w:top w:val="none" w:sz="0" w:space="0" w:color="auto"/>
            <w:left w:val="none" w:sz="0" w:space="0" w:color="auto"/>
            <w:bottom w:val="none" w:sz="0" w:space="0" w:color="auto"/>
            <w:right w:val="none" w:sz="0" w:space="0" w:color="auto"/>
          </w:divBdr>
        </w:div>
        <w:div w:id="1648129264">
          <w:marLeft w:val="821"/>
          <w:marRight w:val="0"/>
          <w:marTop w:val="0"/>
          <w:marBottom w:val="0"/>
          <w:divBdr>
            <w:top w:val="none" w:sz="0" w:space="0" w:color="auto"/>
            <w:left w:val="none" w:sz="0" w:space="0" w:color="auto"/>
            <w:bottom w:val="none" w:sz="0" w:space="0" w:color="auto"/>
            <w:right w:val="none" w:sz="0" w:space="0" w:color="auto"/>
          </w:divBdr>
        </w:div>
        <w:div w:id="876502775">
          <w:marLeft w:val="821"/>
          <w:marRight w:val="0"/>
          <w:marTop w:val="0"/>
          <w:marBottom w:val="0"/>
          <w:divBdr>
            <w:top w:val="none" w:sz="0" w:space="0" w:color="auto"/>
            <w:left w:val="none" w:sz="0" w:space="0" w:color="auto"/>
            <w:bottom w:val="none" w:sz="0" w:space="0" w:color="auto"/>
            <w:right w:val="none" w:sz="0" w:space="0" w:color="auto"/>
          </w:divBdr>
        </w:div>
        <w:div w:id="810365646">
          <w:marLeft w:val="1080"/>
          <w:marRight w:val="0"/>
          <w:marTop w:val="0"/>
          <w:marBottom w:val="0"/>
          <w:divBdr>
            <w:top w:val="none" w:sz="0" w:space="0" w:color="auto"/>
            <w:left w:val="none" w:sz="0" w:space="0" w:color="auto"/>
            <w:bottom w:val="none" w:sz="0" w:space="0" w:color="auto"/>
            <w:right w:val="none" w:sz="0" w:space="0" w:color="auto"/>
          </w:divBdr>
        </w:div>
        <w:div w:id="5444350">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663977470">
      <w:bodyDiv w:val="1"/>
      <w:marLeft w:val="0"/>
      <w:marRight w:val="0"/>
      <w:marTop w:val="0"/>
      <w:marBottom w:val="0"/>
      <w:divBdr>
        <w:top w:val="none" w:sz="0" w:space="0" w:color="auto"/>
        <w:left w:val="none" w:sz="0" w:space="0" w:color="auto"/>
        <w:bottom w:val="none" w:sz="0" w:space="0" w:color="auto"/>
        <w:right w:val="none" w:sz="0" w:space="0" w:color="auto"/>
      </w:divBdr>
      <w:divsChild>
        <w:div w:id="1955943496">
          <w:marLeft w:val="562"/>
          <w:marRight w:val="0"/>
          <w:marTop w:val="0"/>
          <w:marBottom w:val="0"/>
          <w:divBdr>
            <w:top w:val="none" w:sz="0" w:space="0" w:color="auto"/>
            <w:left w:val="none" w:sz="0" w:space="0" w:color="auto"/>
            <w:bottom w:val="none" w:sz="0" w:space="0" w:color="auto"/>
            <w:right w:val="none" w:sz="0" w:space="0" w:color="auto"/>
          </w:divBdr>
        </w:div>
        <w:div w:id="1958755550">
          <w:marLeft w:val="821"/>
          <w:marRight w:val="0"/>
          <w:marTop w:val="0"/>
          <w:marBottom w:val="0"/>
          <w:divBdr>
            <w:top w:val="none" w:sz="0" w:space="0" w:color="auto"/>
            <w:left w:val="none" w:sz="0" w:space="0" w:color="auto"/>
            <w:bottom w:val="none" w:sz="0" w:space="0" w:color="auto"/>
            <w:right w:val="none" w:sz="0" w:space="0" w:color="auto"/>
          </w:divBdr>
        </w:div>
        <w:div w:id="1171991847">
          <w:marLeft w:val="821"/>
          <w:marRight w:val="0"/>
          <w:marTop w:val="0"/>
          <w:marBottom w:val="0"/>
          <w:divBdr>
            <w:top w:val="none" w:sz="0" w:space="0" w:color="auto"/>
            <w:left w:val="none" w:sz="0" w:space="0" w:color="auto"/>
            <w:bottom w:val="none" w:sz="0" w:space="0" w:color="auto"/>
            <w:right w:val="none" w:sz="0" w:space="0" w:color="auto"/>
          </w:divBdr>
        </w:div>
        <w:div w:id="58136456">
          <w:marLeft w:val="1080"/>
          <w:marRight w:val="0"/>
          <w:marTop w:val="0"/>
          <w:marBottom w:val="0"/>
          <w:divBdr>
            <w:top w:val="none" w:sz="0" w:space="0" w:color="auto"/>
            <w:left w:val="none" w:sz="0" w:space="0" w:color="auto"/>
            <w:bottom w:val="none" w:sz="0" w:space="0" w:color="auto"/>
            <w:right w:val="none" w:sz="0" w:space="0" w:color="auto"/>
          </w:divBdr>
        </w:div>
        <w:div w:id="1443961228">
          <w:marLeft w:val="1080"/>
          <w:marRight w:val="0"/>
          <w:marTop w:val="0"/>
          <w:marBottom w:val="0"/>
          <w:divBdr>
            <w:top w:val="none" w:sz="0" w:space="0" w:color="auto"/>
            <w:left w:val="none" w:sz="0" w:space="0" w:color="auto"/>
            <w:bottom w:val="none" w:sz="0" w:space="0" w:color="auto"/>
            <w:right w:val="none" w:sz="0" w:space="0" w:color="auto"/>
          </w:divBdr>
        </w:div>
        <w:div w:id="2064675505">
          <w:marLeft w:val="1080"/>
          <w:marRight w:val="0"/>
          <w:marTop w:val="0"/>
          <w:marBottom w:val="0"/>
          <w:divBdr>
            <w:top w:val="none" w:sz="0" w:space="0" w:color="auto"/>
            <w:left w:val="none" w:sz="0" w:space="0" w:color="auto"/>
            <w:bottom w:val="none" w:sz="0" w:space="0" w:color="auto"/>
            <w:right w:val="none" w:sz="0" w:space="0" w:color="auto"/>
          </w:divBdr>
        </w:div>
      </w:divsChild>
    </w:div>
    <w:div w:id="688291368">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582029">
      <w:bodyDiv w:val="1"/>
      <w:marLeft w:val="0"/>
      <w:marRight w:val="0"/>
      <w:marTop w:val="0"/>
      <w:marBottom w:val="0"/>
      <w:divBdr>
        <w:top w:val="none" w:sz="0" w:space="0" w:color="auto"/>
        <w:left w:val="none" w:sz="0" w:space="0" w:color="auto"/>
        <w:bottom w:val="none" w:sz="0" w:space="0" w:color="auto"/>
        <w:right w:val="none" w:sz="0" w:space="0" w:color="auto"/>
      </w:divBdr>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867704">
      <w:bodyDiv w:val="1"/>
      <w:marLeft w:val="0"/>
      <w:marRight w:val="0"/>
      <w:marTop w:val="0"/>
      <w:marBottom w:val="0"/>
      <w:divBdr>
        <w:top w:val="none" w:sz="0" w:space="0" w:color="auto"/>
        <w:left w:val="none" w:sz="0" w:space="0" w:color="auto"/>
        <w:bottom w:val="none" w:sz="0" w:space="0" w:color="auto"/>
        <w:right w:val="none" w:sz="0" w:space="0" w:color="auto"/>
      </w:divBdr>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53536288">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6890881">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9872">
      <w:bodyDiv w:val="1"/>
      <w:marLeft w:val="0"/>
      <w:marRight w:val="0"/>
      <w:marTop w:val="0"/>
      <w:marBottom w:val="0"/>
      <w:divBdr>
        <w:top w:val="none" w:sz="0" w:space="0" w:color="auto"/>
        <w:left w:val="none" w:sz="0" w:space="0" w:color="auto"/>
        <w:bottom w:val="none" w:sz="0" w:space="0" w:color="auto"/>
        <w:right w:val="none" w:sz="0" w:space="0" w:color="auto"/>
      </w:divBdr>
      <w:divsChild>
        <w:div w:id="1492478956">
          <w:marLeft w:val="878"/>
          <w:marRight w:val="0"/>
          <w:marTop w:val="0"/>
          <w:marBottom w:val="0"/>
          <w:divBdr>
            <w:top w:val="none" w:sz="0" w:space="0" w:color="auto"/>
            <w:left w:val="none" w:sz="0" w:space="0" w:color="auto"/>
            <w:bottom w:val="none" w:sz="0" w:space="0" w:color="auto"/>
            <w:right w:val="none" w:sz="0" w:space="0" w:color="auto"/>
          </w:divBdr>
        </w:div>
        <w:div w:id="1395808979">
          <w:marLeft w:val="878"/>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68919315">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1677</Words>
  <Characters>8676</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16</cp:revision>
  <cp:lastPrinted>2014-11-07T14:38:00Z</cp:lastPrinted>
  <dcterms:created xsi:type="dcterms:W3CDTF">2022-02-13T19:10:00Z</dcterms:created>
  <dcterms:modified xsi:type="dcterms:W3CDTF">2022-02-14T17:17:00Z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